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1ADC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F4782C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</w:t>
        </w:r>
        <w:r w:rsidR="000E2934">
          <w:rPr>
            <w:rFonts w:hint="eastAsia"/>
            <w:b/>
            <w:i/>
            <w:noProof/>
            <w:sz w:val="28"/>
            <w:lang w:eastAsia="zh-CN"/>
          </w:rPr>
          <w:t>795</w:t>
        </w:r>
      </w:fldSimple>
    </w:p>
    <w:p w14:paraId="7CB45193" w14:textId="399257FB" w:rsidR="001E41F3" w:rsidRDefault="00F478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4782C">
          <w:rPr>
            <w:b/>
            <w:noProof/>
            <w:sz w:val="24"/>
          </w:rPr>
          <w:t xml:space="preserve">Goteborg 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r w:rsidR="004438C0">
            <w:rPr>
              <w:rFonts w:hint="eastAsia"/>
              <w:b/>
              <w:noProof/>
              <w:sz w:val="24"/>
              <w:lang w:eastAsia="zh-CN"/>
            </w:rPr>
            <w:t>Sweden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EA7126">
          <w:rPr>
            <w:rFonts w:hint="eastAsia"/>
            <w:b/>
            <w:noProof/>
            <w:sz w:val="24"/>
            <w:lang w:eastAsia="zh-CN"/>
          </w:rPr>
          <w:t>-11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EA7126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3BFC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</w:t>
              </w:r>
              <w:r w:rsidR="0066751F">
                <w:rPr>
                  <w:rFonts w:hint="eastAsia"/>
                  <w:b/>
                  <w:noProof/>
                  <w:sz w:val="28"/>
                  <w:lang w:eastAsia="zh-CN"/>
                </w:rPr>
                <w:t>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2261A" w:rsidR="001E41F3" w:rsidRPr="00410371" w:rsidRDefault="000E2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76F3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F4782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3A4C05" w:rsidR="00F25D98" w:rsidRDefault="00477B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30015" w:rsidR="00F25D98" w:rsidRDefault="00477B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CF661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solution on management data correlation 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9B15B2" w:rsidR="001E41F3" w:rsidRDefault="00E13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  <w:r w:rsidR="004D06BD">
              <w:rPr>
                <w:rFonts w:hint="eastAsia"/>
                <w:noProof/>
                <w:lang w:eastAsia="zh-CN"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C870D" w:rsidR="001E41F3" w:rsidRDefault="00477B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8636F" w:rsidR="001E41F3" w:rsidRDefault="00D24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4782C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</w:fldSimple>
            <w:r w:rsidR="00F4782C">
              <w:rPr>
                <w:rFonts w:hint="eastAsia"/>
                <w:noProof/>
                <w:lang w:eastAsia="zh-CN"/>
              </w:rPr>
              <w:t>2</w:t>
            </w:r>
            <w:r w:rsidR="0066751F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BF3F9" w14:textId="04D1D96C" w:rsidR="007342FF" w:rsidRDefault="00AF79E3" w:rsidP="00AF79E3">
            <w:pPr>
              <w:pStyle w:val="CRCoverPage"/>
              <w:spacing w:after="0"/>
              <w:ind w:left="100"/>
            </w:pPr>
            <w:r w:rsidRPr="00F94229">
              <w:t>The use cases of “Measurement data correlation analytics for ML training” have been discussed and agreed upon in the study (clause 5.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2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="007342FF">
              <w:rPr>
                <w:rFonts w:hint="eastAsia"/>
                <w:lang w:eastAsia="zh-CN"/>
              </w:rPr>
              <w:t xml:space="preserve"> and TS 28.104 clause 7.2.9.1</w:t>
            </w:r>
            <w:r w:rsidRPr="00F94229">
              <w:t xml:space="preserve">). </w:t>
            </w:r>
          </w:p>
          <w:p w14:paraId="708AA7DE" w14:textId="55F6EF6C" w:rsidR="00AF79E3" w:rsidRDefault="00AF79E3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4229">
              <w:t xml:space="preserve">This CR is to normatively propose the </w:t>
            </w:r>
            <w:r w:rsidR="00F4782C">
              <w:rPr>
                <w:rFonts w:hint="eastAsia"/>
                <w:lang w:eastAsia="zh-CN"/>
              </w:rPr>
              <w:t>solution</w:t>
            </w:r>
            <w:r w:rsidRPr="00F9422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AC99D" w:rsidR="00AF79E3" w:rsidRDefault="00AF79E3" w:rsidP="00AF79E3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Adding </w:t>
            </w:r>
            <w:r w:rsidR="00F4782C">
              <w:rPr>
                <w:rFonts w:hint="eastAsia"/>
                <w:lang w:eastAsia="zh-CN"/>
              </w:rPr>
              <w:t xml:space="preserve">solution for </w:t>
            </w:r>
            <w:r w:rsidRPr="00F94229">
              <w:t>the use case description and requirements</w:t>
            </w:r>
          </w:p>
        </w:tc>
      </w:tr>
      <w:tr w:rsidR="00AF79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9E3" w:rsidRDefault="00AF79E3" w:rsidP="00AF7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B504E" w:rsidR="00AF79E3" w:rsidRDefault="00AF79E3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4229">
              <w:t xml:space="preserve">No </w:t>
            </w:r>
            <w:r w:rsidR="00F4782C">
              <w:rPr>
                <w:rFonts w:hint="eastAsia"/>
                <w:lang w:eastAsia="zh-CN"/>
              </w:rPr>
              <w:t>solution</w:t>
            </w:r>
            <w:r w:rsidRPr="00F94229">
              <w:t xml:space="preserve"> for the use case.</w:t>
            </w:r>
          </w:p>
        </w:tc>
      </w:tr>
      <w:tr w:rsidR="00AF79E3" w14:paraId="034AF533" w14:textId="77777777" w:rsidTr="00547111">
        <w:tc>
          <w:tcPr>
            <w:tcW w:w="2694" w:type="dxa"/>
            <w:gridSpan w:val="2"/>
          </w:tcPr>
          <w:p w14:paraId="39D9EB5B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9E3" w:rsidRDefault="00AF79E3" w:rsidP="00AF7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17A10" w:rsidR="00AF79E3" w:rsidRDefault="00EA7126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 w:rsidR="00AF79E3">
              <w:rPr>
                <w:noProof/>
              </w:rPr>
              <w:t>.</w:t>
            </w:r>
            <w:r w:rsidR="00AF79E3">
              <w:rPr>
                <w:rFonts w:hint="eastAsia"/>
                <w:noProof/>
                <w:lang w:eastAsia="zh-CN"/>
              </w:rPr>
              <w:t>x</w:t>
            </w:r>
            <w:r w:rsidR="00AF79E3">
              <w:rPr>
                <w:noProof/>
              </w:rPr>
              <w:t xml:space="preserve"> (ne</w:t>
            </w:r>
            <w:r w:rsidR="00A37531">
              <w:rPr>
                <w:rFonts w:hint="eastAsia"/>
                <w:noProof/>
                <w:lang w:eastAsia="zh-CN"/>
              </w:rPr>
              <w:t>w</w:t>
            </w:r>
            <w:r w:rsidR="00AF79E3">
              <w:rPr>
                <w:noProof/>
              </w:rPr>
              <w:t>)</w:t>
            </w:r>
            <w:r w:rsidR="00A37531">
              <w:rPr>
                <w:rFonts w:hint="eastAsia"/>
                <w:noProof/>
                <w:lang w:eastAsia="zh-CN"/>
              </w:rPr>
              <w:t xml:space="preserve">, 8.5.x(new), </w:t>
            </w:r>
            <w:r w:rsidR="000E2934">
              <w:rPr>
                <w:rFonts w:hint="eastAsia"/>
                <w:noProof/>
                <w:lang w:eastAsia="zh-CN"/>
              </w:rPr>
              <w:t>8.6.1</w:t>
            </w:r>
          </w:p>
        </w:tc>
      </w:tr>
      <w:tr w:rsidR="00AF79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9E3" w:rsidRDefault="00AF79E3" w:rsidP="00AF7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9E3" w:rsidRDefault="00AF79E3" w:rsidP="00AF7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9E3" w:rsidRDefault="00AF79E3" w:rsidP="00AF7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9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D2E38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9E3" w:rsidRDefault="00AF79E3" w:rsidP="00AF7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9E3" w:rsidRDefault="00AF79E3" w:rsidP="00AF7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9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2F12F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9E3" w:rsidRDefault="00AF79E3" w:rsidP="00AF7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9E3" w:rsidRDefault="00AF79E3" w:rsidP="00AF7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9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A3B41FA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5C38A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9E3" w:rsidRDefault="00AF79E3" w:rsidP="00AF7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7D732F" w:rsidR="00AF79E3" w:rsidRDefault="00AF79E3" w:rsidP="00AF79E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AF79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9E3" w:rsidRDefault="00AF79E3" w:rsidP="00AF79E3">
            <w:pPr>
              <w:pStyle w:val="CRCoverPage"/>
              <w:spacing w:after="0"/>
              <w:rPr>
                <w:noProof/>
              </w:rPr>
            </w:pPr>
          </w:p>
        </w:tc>
      </w:tr>
      <w:tr w:rsidR="00AF79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79E3" w:rsidRDefault="00AF79E3" w:rsidP="00AF7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9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9E3" w:rsidRPr="008863B9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9E3" w:rsidRPr="008863B9" w:rsidRDefault="00AF79E3" w:rsidP="00AF79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9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9780F2" w:rsidR="00AF79E3" w:rsidRDefault="000E2934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of S5-251440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11618E8F" w14:textId="77777777" w:rsidR="00EC3512" w:rsidRDefault="00EC3512" w:rsidP="00EC3512">
      <w:pPr>
        <w:rPr>
          <w:noProof/>
        </w:rPr>
      </w:pPr>
    </w:p>
    <w:p w14:paraId="66A6B147" w14:textId="77777777" w:rsidR="00EC3512" w:rsidRDefault="00EC3512" w:rsidP="00EC3512">
      <w:pPr>
        <w:rPr>
          <w:noProof/>
        </w:rPr>
      </w:pPr>
      <w:bookmarkStart w:id="1" w:name="_Hlk189816984"/>
    </w:p>
    <w:p w14:paraId="23EBECE0" w14:textId="77777777" w:rsidR="00EC3512" w:rsidRDefault="00EC3512" w:rsidP="00EC3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t>Start of First change</w:t>
      </w:r>
      <w:bookmarkEnd w:id="2"/>
    </w:p>
    <w:p w14:paraId="00A69159" w14:textId="77777777" w:rsidR="00EC3512" w:rsidRDefault="00EC3512" w:rsidP="00EC3512">
      <w:pPr>
        <w:pStyle w:val="PL"/>
        <w:rPr>
          <w:lang w:eastAsia="zh-CN"/>
        </w:rPr>
      </w:pPr>
      <w:bookmarkStart w:id="3" w:name="_Hlk189816395"/>
      <w:bookmarkEnd w:id="1"/>
    </w:p>
    <w:p w14:paraId="68C3DE91" w14:textId="77777777" w:rsidR="0066751F" w:rsidRPr="00BC0026" w:rsidRDefault="0066751F" w:rsidP="0066751F">
      <w:pPr>
        <w:pStyle w:val="Heading3"/>
        <w:rPr>
          <w:ins w:id="4" w:author="SS" w:date="2025-03-28T10:16:00Z" w16du:dateUtc="2025-03-28T02:16:00Z"/>
        </w:rPr>
      </w:pPr>
      <w:bookmarkStart w:id="5" w:name="_Toc105572957"/>
      <w:bookmarkStart w:id="6" w:name="_Toc187394834"/>
      <w:bookmarkEnd w:id="3"/>
      <w:ins w:id="7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ab/>
        </w:r>
        <w:r w:rsidRPr="00466B53">
          <w:t xml:space="preserve">Correlation </w:t>
        </w:r>
        <w:r w:rsidRPr="00BC0026">
          <w:t>analytics</w:t>
        </w:r>
        <w:bookmarkEnd w:id="5"/>
        <w:bookmarkEnd w:id="6"/>
      </w:ins>
    </w:p>
    <w:p w14:paraId="3D3E5A5C" w14:textId="77777777" w:rsidR="0066751F" w:rsidRPr="00BC0026" w:rsidRDefault="0066751F" w:rsidP="0066751F">
      <w:pPr>
        <w:pStyle w:val="Heading4"/>
        <w:rPr>
          <w:ins w:id="8" w:author="SS" w:date="2025-03-28T10:16:00Z" w16du:dateUtc="2025-03-28T02:16:00Z"/>
        </w:rPr>
      </w:pPr>
      <w:bookmarkStart w:id="9" w:name="_CR8_4_6_1"/>
      <w:bookmarkStart w:id="10" w:name="_Toc105572958"/>
      <w:bookmarkStart w:id="11" w:name="_Toc187394835"/>
      <w:bookmarkEnd w:id="9"/>
      <w:ins w:id="12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.1</w:t>
        </w:r>
        <w:r w:rsidRPr="00BC0026">
          <w:tab/>
        </w:r>
        <w:r w:rsidRPr="00D972EB">
          <w:t>Measurement data correlation analytics for ML training</w:t>
        </w:r>
        <w:bookmarkEnd w:id="10"/>
        <w:bookmarkEnd w:id="11"/>
      </w:ins>
    </w:p>
    <w:p w14:paraId="1C1D54AA" w14:textId="77777777" w:rsidR="0066751F" w:rsidRPr="00BC0026" w:rsidRDefault="0066751F" w:rsidP="0066751F">
      <w:pPr>
        <w:pStyle w:val="Heading5"/>
        <w:rPr>
          <w:ins w:id="13" w:author="SS" w:date="2025-03-28T10:16:00Z" w16du:dateUtc="2025-03-28T02:16:00Z"/>
        </w:rPr>
      </w:pPr>
      <w:bookmarkStart w:id="14" w:name="_CR8_4_6_1_1"/>
      <w:bookmarkStart w:id="15" w:name="_Toc105572959"/>
      <w:bookmarkStart w:id="16" w:name="_Toc187394836"/>
      <w:bookmarkEnd w:id="14"/>
      <w:ins w:id="17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.1.1</w:t>
        </w:r>
        <w:r w:rsidRPr="00BC0026">
          <w:tab/>
          <w:t>MDA type</w:t>
        </w:r>
        <w:bookmarkEnd w:id="15"/>
        <w:bookmarkEnd w:id="16"/>
      </w:ins>
    </w:p>
    <w:p w14:paraId="2C45BE0C" w14:textId="77777777" w:rsidR="0066751F" w:rsidRPr="00BC0026" w:rsidRDefault="0066751F" w:rsidP="0066751F">
      <w:pPr>
        <w:rPr>
          <w:ins w:id="18" w:author="SS" w:date="2025-03-28T10:16:00Z" w16du:dateUtc="2025-03-28T02:16:00Z"/>
          <w:lang w:eastAsia="zh-CN"/>
        </w:rPr>
      </w:pPr>
      <w:ins w:id="19" w:author="SS" w:date="2025-03-28T10:16:00Z" w16du:dateUtc="2025-03-28T02:16:00Z">
        <w:r w:rsidRPr="00BC0026">
          <w:t xml:space="preserve">The MDA type for </w:t>
        </w:r>
        <w:r w:rsidRPr="00D972EB">
          <w:t>ML training</w:t>
        </w:r>
        <w:r w:rsidRPr="00466B53">
          <w:t xml:space="preserve"> </w:t>
        </w:r>
        <w:r>
          <w:rPr>
            <w:rFonts w:hint="eastAsia"/>
            <w:lang w:eastAsia="zh-CN"/>
          </w:rPr>
          <w:t xml:space="preserve">data </w:t>
        </w:r>
        <w:r w:rsidRPr="00466B53">
          <w:t>Correlation</w:t>
        </w:r>
        <w:r w:rsidRPr="00BC0026">
          <w:t xml:space="preserve"> analysis is: </w:t>
        </w:r>
        <w:r w:rsidRPr="00466B53">
          <w:t>Correlation</w:t>
        </w:r>
        <w:r w:rsidRPr="00BC0026">
          <w:t>Analytics.</w:t>
        </w:r>
        <w:r>
          <w:rPr>
            <w:rFonts w:hint="eastAsia"/>
            <w:lang w:eastAsia="zh-CN"/>
          </w:rPr>
          <w:t>TrainingData</w:t>
        </w:r>
        <w:r w:rsidRPr="00BC0026">
          <w:t>Analysis.</w:t>
        </w:r>
      </w:ins>
    </w:p>
    <w:p w14:paraId="0A98A65C" w14:textId="77777777" w:rsidR="0066751F" w:rsidRPr="00BC0026" w:rsidRDefault="0066751F" w:rsidP="0066751F">
      <w:pPr>
        <w:pStyle w:val="Heading5"/>
        <w:rPr>
          <w:ins w:id="20" w:author="SS" w:date="2025-03-28T10:16:00Z" w16du:dateUtc="2025-03-28T02:16:00Z"/>
        </w:rPr>
      </w:pPr>
      <w:bookmarkStart w:id="21" w:name="_CR8_4_6_1_2"/>
      <w:bookmarkStart w:id="22" w:name="_Toc105572960"/>
      <w:bookmarkStart w:id="23" w:name="_Toc187394837"/>
      <w:bookmarkEnd w:id="21"/>
      <w:ins w:id="24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.1.2</w:t>
        </w:r>
        <w:r w:rsidRPr="00BC0026">
          <w:tab/>
          <w:t>Enabling data</w:t>
        </w:r>
        <w:bookmarkEnd w:id="22"/>
        <w:bookmarkEnd w:id="23"/>
      </w:ins>
    </w:p>
    <w:p w14:paraId="1D32BC4A" w14:textId="77777777" w:rsidR="0066751F" w:rsidRPr="00BC0026" w:rsidRDefault="0066751F" w:rsidP="0066751F">
      <w:pPr>
        <w:rPr>
          <w:ins w:id="25" w:author="SS" w:date="2025-03-28T10:16:00Z" w16du:dateUtc="2025-03-28T02:16:00Z"/>
        </w:rPr>
      </w:pPr>
      <w:ins w:id="26" w:author="SS" w:date="2025-03-28T10:16:00Z" w16du:dateUtc="2025-03-28T02:16:00Z">
        <w:r w:rsidRPr="00BC0026">
          <w:t xml:space="preserve">The enabling data for </w:t>
        </w:r>
        <w:r w:rsidRPr="00466B53">
          <w:t>Correlation</w:t>
        </w:r>
        <w:r w:rsidRPr="00BC0026">
          <w:t>Analytics.</w:t>
        </w:r>
        <w:r>
          <w:rPr>
            <w:rFonts w:hint="eastAsia"/>
            <w:lang w:eastAsia="zh-CN"/>
          </w:rPr>
          <w:t>TrainingData</w:t>
        </w:r>
        <w:r w:rsidRPr="00BC0026">
          <w:t>Analysis</w:t>
        </w:r>
        <w:r w:rsidRPr="00BC0026" w:rsidDel="00F47873">
          <w:t xml:space="preserve"> </w:t>
        </w:r>
        <w:r w:rsidRPr="00BC0026">
          <w:t>MDA type are provided in table 8.4.</w:t>
        </w:r>
        <w:r>
          <w:rPr>
            <w:rFonts w:hint="eastAsia"/>
            <w:lang w:eastAsia="zh-CN"/>
          </w:rPr>
          <w:t>x</w:t>
        </w:r>
        <w:r w:rsidRPr="00BC0026">
          <w:t>.1.2-1.</w:t>
        </w:r>
      </w:ins>
    </w:p>
    <w:p w14:paraId="3E6E2472" w14:textId="77777777" w:rsidR="0066751F" w:rsidRPr="00BC0026" w:rsidRDefault="0066751F" w:rsidP="0066751F">
      <w:pPr>
        <w:rPr>
          <w:ins w:id="27" w:author="SS" w:date="2025-03-28T10:16:00Z" w16du:dateUtc="2025-03-28T02:16:00Z"/>
        </w:rPr>
      </w:pPr>
      <w:ins w:id="28" w:author="SS" w:date="2025-03-28T10:16:00Z" w16du:dateUtc="2025-03-28T02:16:00Z">
        <w:r w:rsidRPr="00BC0026">
          <w:t>For general information about enabling data, see clause 8.2.1.</w:t>
        </w:r>
      </w:ins>
    </w:p>
    <w:p w14:paraId="227900C8" w14:textId="77777777" w:rsidR="0066751F" w:rsidRPr="00BC0026" w:rsidRDefault="0066751F" w:rsidP="0066751F">
      <w:pPr>
        <w:pStyle w:val="TH"/>
        <w:rPr>
          <w:ins w:id="29" w:author="SS" w:date="2025-03-28T10:16:00Z" w16du:dateUtc="2025-03-28T02:16:00Z"/>
        </w:rPr>
      </w:pPr>
      <w:bookmarkStart w:id="30" w:name="_CRTable8_4_6_1_21"/>
      <w:ins w:id="31" w:author="SS" w:date="2025-03-28T10:16:00Z" w16du:dateUtc="2025-03-28T02:16:00Z">
        <w:r w:rsidRPr="00BC0026">
          <w:t xml:space="preserve">Table </w:t>
        </w:r>
        <w:bookmarkEnd w:id="30"/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 xml:space="preserve">.1.2-1: Enabling data for </w:t>
        </w:r>
        <w:r w:rsidRPr="00D972EB">
          <w:t>ML training</w:t>
        </w:r>
        <w:r w:rsidRPr="00466B53">
          <w:t xml:space="preserve"> </w:t>
        </w:r>
        <w:r>
          <w:rPr>
            <w:rFonts w:hint="eastAsia"/>
            <w:lang w:eastAsia="zh-CN"/>
          </w:rPr>
          <w:t xml:space="preserve">data </w:t>
        </w:r>
        <w:r w:rsidRPr="00466B53">
          <w:t>Correlation</w:t>
        </w:r>
        <w:r w:rsidRPr="00BC0026">
          <w:t xml:space="preserve">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66751F" w:rsidRPr="003110A9" w14:paraId="3B535A97" w14:textId="77777777" w:rsidTr="00427A5F">
        <w:trPr>
          <w:tblHeader/>
          <w:jc w:val="center"/>
          <w:ins w:id="32" w:author="SS" w:date="2025-03-28T10:16:00Z"/>
        </w:trPr>
        <w:tc>
          <w:tcPr>
            <w:tcW w:w="1650" w:type="dxa"/>
            <w:shd w:val="clear" w:color="auto" w:fill="9CC2E5"/>
            <w:vAlign w:val="center"/>
          </w:tcPr>
          <w:p w14:paraId="171FCA8E" w14:textId="77777777" w:rsidR="0066751F" w:rsidRPr="003110A9" w:rsidRDefault="0066751F" w:rsidP="00427A5F">
            <w:pPr>
              <w:keepNext/>
              <w:spacing w:after="0"/>
              <w:jc w:val="center"/>
              <w:rPr>
                <w:ins w:id="33" w:author="SS" w:date="2025-03-28T10:16:00Z" w16du:dateUtc="2025-03-28T02:16:00Z"/>
                <w:rFonts w:ascii="Arial" w:eastAsiaTheme="minorEastAsia" w:hAnsi="Arial"/>
                <w:b/>
                <w:sz w:val="18"/>
              </w:rPr>
            </w:pPr>
            <w:ins w:id="34" w:author="SS" w:date="2025-03-28T10:16:00Z" w16du:dateUtc="2025-03-28T02:16:00Z">
              <w:r w:rsidRPr="003110A9">
                <w:rPr>
                  <w:rFonts w:ascii="Arial" w:eastAsiaTheme="minorEastAsia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39AA7185" w14:textId="77777777" w:rsidR="0066751F" w:rsidRPr="003110A9" w:rsidRDefault="0066751F" w:rsidP="00427A5F">
            <w:pPr>
              <w:keepNext/>
              <w:spacing w:after="0"/>
              <w:jc w:val="center"/>
              <w:rPr>
                <w:ins w:id="35" w:author="SS" w:date="2025-03-28T10:16:00Z" w16du:dateUtc="2025-03-28T02:16:00Z"/>
                <w:rFonts w:ascii="Arial" w:eastAsiaTheme="minorEastAsia" w:hAnsi="Arial"/>
                <w:b/>
                <w:sz w:val="18"/>
              </w:rPr>
            </w:pPr>
            <w:ins w:id="36" w:author="SS" w:date="2025-03-28T10:16:00Z" w16du:dateUtc="2025-03-28T02:16:00Z">
              <w:r w:rsidRPr="003110A9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5AD1BD2D" w14:textId="77777777" w:rsidR="0066751F" w:rsidRPr="003110A9" w:rsidRDefault="0066751F" w:rsidP="00427A5F">
            <w:pPr>
              <w:keepNext/>
              <w:spacing w:after="0"/>
              <w:jc w:val="center"/>
              <w:rPr>
                <w:ins w:id="37" w:author="SS" w:date="2025-03-28T10:16:00Z" w16du:dateUtc="2025-03-28T02:16:00Z"/>
                <w:rFonts w:ascii="Arial" w:eastAsiaTheme="minorEastAsia" w:hAnsi="Arial"/>
                <w:bCs/>
                <w:sz w:val="18"/>
              </w:rPr>
            </w:pPr>
            <w:ins w:id="38" w:author="SS" w:date="2025-03-28T10:16:00Z" w16du:dateUtc="2025-03-28T02:16:00Z">
              <w:r w:rsidRPr="003110A9">
                <w:rPr>
                  <w:rFonts w:ascii="Arial" w:eastAsiaTheme="minorEastAsia" w:hAnsi="Arial"/>
                  <w:b/>
                  <w:sz w:val="18"/>
                </w:rPr>
                <w:t>References</w:t>
              </w:r>
            </w:ins>
          </w:p>
        </w:tc>
      </w:tr>
      <w:tr w:rsidR="0066751F" w:rsidRPr="003110A9" w14:paraId="1384090E" w14:textId="77777777" w:rsidTr="00427A5F">
        <w:trPr>
          <w:jc w:val="center"/>
          <w:ins w:id="39" w:author="SS" w:date="2025-03-28T10:16:00Z"/>
        </w:trPr>
        <w:tc>
          <w:tcPr>
            <w:tcW w:w="1650" w:type="dxa"/>
            <w:shd w:val="clear" w:color="auto" w:fill="auto"/>
          </w:tcPr>
          <w:p w14:paraId="07C71446" w14:textId="77777777" w:rsidR="0066751F" w:rsidRPr="003110A9" w:rsidRDefault="0066751F" w:rsidP="00427A5F">
            <w:pPr>
              <w:keepLines/>
              <w:spacing w:after="0"/>
              <w:rPr>
                <w:ins w:id="40" w:author="SS" w:date="2025-03-28T10:16:00Z" w16du:dateUtc="2025-03-28T02:16:00Z"/>
                <w:rFonts w:ascii="Arial" w:eastAsiaTheme="minorEastAsia" w:hAnsi="Arial"/>
                <w:sz w:val="18"/>
                <w:lang w:eastAsia="zh-CN"/>
              </w:rPr>
            </w:pPr>
            <w:ins w:id="41" w:author="SS" w:date="2025-03-28T10:16:00Z" w16du:dateUtc="2025-03-28T02:16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7B61647E" w14:textId="77777777" w:rsidR="0066751F" w:rsidRPr="00D972EB" w:rsidRDefault="0066751F" w:rsidP="00427A5F">
            <w:pPr>
              <w:keepLines/>
              <w:spacing w:after="0"/>
              <w:rPr>
                <w:ins w:id="42" w:author="SS" w:date="2025-03-28T10:16:00Z" w16du:dateUtc="2025-03-28T02:16:00Z"/>
                <w:rFonts w:ascii="Arial" w:hAnsi="Arial"/>
                <w:sz w:val="18"/>
                <w:lang w:eastAsia="zh-CN"/>
              </w:rPr>
            </w:pPr>
            <w:ins w:id="43" w:author="SS" w:date="2025-03-28T10:16:00Z" w16du:dateUtc="2025-03-28T02:16:00Z">
              <w:r>
                <w:rPr>
                  <w:rFonts w:ascii="Arial" w:hAnsi="Arial" w:hint="eastAsia"/>
                  <w:sz w:val="18"/>
                  <w:lang w:eastAsia="zh-CN"/>
                </w:rPr>
                <w:t>The performance metric or KPI data used for ML training.</w:t>
              </w:r>
            </w:ins>
          </w:p>
        </w:tc>
        <w:tc>
          <w:tcPr>
            <w:tcW w:w="3217" w:type="dxa"/>
          </w:tcPr>
          <w:p w14:paraId="62593646" w14:textId="1CE96EBA" w:rsidR="0066751F" w:rsidRPr="00D972EB" w:rsidRDefault="0066751F" w:rsidP="00427A5F">
            <w:pPr>
              <w:keepLines/>
              <w:spacing w:after="0"/>
              <w:rPr>
                <w:ins w:id="44" w:author="SS" w:date="2025-03-28T10:16:00Z" w16du:dateUtc="2025-03-28T02:16:00Z"/>
                <w:rFonts w:ascii="Arial" w:hAnsi="Arial"/>
                <w:sz w:val="18"/>
                <w:lang w:eastAsia="zh-CN"/>
              </w:rPr>
            </w:pPr>
            <w:ins w:id="45" w:author="SS" w:date="2025-03-28T10:16:00Z" w16du:dateUtc="2025-03-28T02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performance </w:t>
              </w:r>
            </w:ins>
            <w:ins w:id="46" w:author="SS" w:date="2025-03-28T10:18:00Z" w16du:dateUtc="2025-03-28T02:18:00Z">
              <w:r w:rsidR="00164029">
                <w:rPr>
                  <w:rFonts w:ascii="Arial" w:hAnsi="Arial"/>
                  <w:sz w:val="18"/>
                  <w:lang w:eastAsia="zh-CN"/>
                </w:rPr>
                <w:t>metric</w:t>
              </w:r>
              <w:r w:rsidR="0016402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7" w:author="SS" w:date="2025-03-28T10:16:00Z" w16du:dateUtc="2025-03-28T02:16:00Z">
              <w:r>
                <w:rPr>
                  <w:rFonts w:ascii="Arial" w:hAnsi="Arial" w:hint="eastAsia"/>
                  <w:sz w:val="18"/>
                  <w:lang w:eastAsia="zh-CN"/>
                </w:rPr>
                <w:t>data defined in TS 28.552 [4], and KPI data defined in TS 28.554 [5]</w:t>
              </w:r>
            </w:ins>
          </w:p>
        </w:tc>
      </w:tr>
    </w:tbl>
    <w:p w14:paraId="39FFB12F" w14:textId="77777777" w:rsidR="0066751F" w:rsidRPr="00BC0026" w:rsidRDefault="0066751F" w:rsidP="0066751F">
      <w:pPr>
        <w:rPr>
          <w:ins w:id="48" w:author="SS" w:date="2025-03-28T10:16:00Z" w16du:dateUtc="2025-03-28T02:16:00Z"/>
          <w:lang w:eastAsia="zh-CN"/>
        </w:rPr>
      </w:pPr>
    </w:p>
    <w:p w14:paraId="213D34C3" w14:textId="77777777" w:rsidR="0066751F" w:rsidRPr="00BC0026" w:rsidRDefault="0066751F" w:rsidP="0066751F">
      <w:pPr>
        <w:pStyle w:val="Heading5"/>
        <w:rPr>
          <w:ins w:id="49" w:author="SS" w:date="2025-03-28T10:16:00Z" w16du:dateUtc="2025-03-28T02:16:00Z"/>
        </w:rPr>
      </w:pPr>
      <w:bookmarkStart w:id="50" w:name="_CR8_4_6_1_3"/>
      <w:bookmarkStart w:id="51" w:name="_Toc105572961"/>
      <w:bookmarkStart w:id="52" w:name="_Toc187394838"/>
      <w:bookmarkEnd w:id="50"/>
      <w:ins w:id="53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.1.3</w:t>
        </w:r>
        <w:r w:rsidRPr="00BC0026">
          <w:tab/>
          <w:t>Analytics output</w:t>
        </w:r>
        <w:bookmarkEnd w:id="51"/>
        <w:bookmarkEnd w:id="52"/>
      </w:ins>
    </w:p>
    <w:p w14:paraId="441DEAC4" w14:textId="77777777" w:rsidR="0066751F" w:rsidRPr="00BC0026" w:rsidRDefault="0066751F" w:rsidP="0066751F">
      <w:pPr>
        <w:rPr>
          <w:ins w:id="54" w:author="SS" w:date="2025-03-28T10:16:00Z" w16du:dateUtc="2025-03-28T02:16:00Z"/>
        </w:rPr>
      </w:pPr>
      <w:ins w:id="55" w:author="SS" w:date="2025-03-28T10:16:00Z" w16du:dateUtc="2025-03-28T02:16:00Z">
        <w:r w:rsidRPr="00BC0026">
          <w:t>The specific information elements of the analytics output for management</w:t>
        </w:r>
        <w:r>
          <w:rPr>
            <w:rFonts w:hint="eastAsia"/>
            <w:lang w:eastAsia="zh-CN"/>
          </w:rPr>
          <w:t xml:space="preserve"> data correlation</w:t>
        </w:r>
        <w:r w:rsidRPr="00BC0026">
          <w:t xml:space="preserve"> analysis, in addition to the common information elements of the analytics outputs (see clause 8.3), are provided in table 8.4.</w:t>
        </w:r>
        <w:r>
          <w:rPr>
            <w:rFonts w:hint="eastAsia"/>
            <w:lang w:eastAsia="zh-CN"/>
          </w:rPr>
          <w:t>x</w:t>
        </w:r>
        <w:r w:rsidRPr="00BC0026">
          <w:t>.1.3-1.</w:t>
        </w:r>
      </w:ins>
    </w:p>
    <w:p w14:paraId="4AC43772" w14:textId="77777777" w:rsidR="0066751F" w:rsidRPr="00BC0026" w:rsidRDefault="0066751F" w:rsidP="0066751F">
      <w:pPr>
        <w:pStyle w:val="TH"/>
        <w:rPr>
          <w:ins w:id="56" w:author="SS" w:date="2025-03-28T10:16:00Z" w16du:dateUtc="2025-03-28T02:16:00Z"/>
        </w:rPr>
      </w:pPr>
      <w:bookmarkStart w:id="57" w:name="_CRTable8_4_6_1_31"/>
      <w:ins w:id="58" w:author="SS" w:date="2025-03-28T10:16:00Z" w16du:dateUtc="2025-03-28T02:16:00Z">
        <w:r w:rsidRPr="00BC0026">
          <w:t xml:space="preserve">Table </w:t>
        </w:r>
        <w:bookmarkEnd w:id="57"/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 xml:space="preserve">.1.3-1: Analytics output for </w:t>
        </w:r>
        <w:r>
          <w:rPr>
            <w:rFonts w:hint="eastAsia"/>
            <w:lang w:eastAsia="zh-CN"/>
          </w:rPr>
          <w:t>correlation</w:t>
        </w:r>
        <w:r w:rsidRPr="00BC0026">
          <w:t xml:space="preserve">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66751F" w:rsidRPr="00BC0026" w14:paraId="09B0322F" w14:textId="77777777" w:rsidTr="00427A5F">
        <w:trPr>
          <w:jc w:val="center"/>
          <w:ins w:id="59" w:author="SS" w:date="2025-03-28T10:16:00Z"/>
        </w:trPr>
        <w:tc>
          <w:tcPr>
            <w:tcW w:w="2068" w:type="dxa"/>
            <w:shd w:val="clear" w:color="auto" w:fill="9CC2E5"/>
            <w:vAlign w:val="center"/>
          </w:tcPr>
          <w:p w14:paraId="648FECE0" w14:textId="77777777" w:rsidR="0066751F" w:rsidRPr="00BC0026" w:rsidRDefault="0066751F" w:rsidP="00427A5F">
            <w:pPr>
              <w:pStyle w:val="TAH"/>
              <w:rPr>
                <w:ins w:id="60" w:author="SS" w:date="2025-03-28T10:16:00Z" w16du:dateUtc="2025-03-28T02:16:00Z"/>
              </w:rPr>
            </w:pPr>
            <w:ins w:id="61" w:author="SS" w:date="2025-03-28T10:16:00Z" w16du:dateUtc="2025-03-28T02:16:00Z">
              <w:r w:rsidRPr="00BC0026">
                <w:t>Information element</w:t>
              </w:r>
            </w:ins>
          </w:p>
        </w:tc>
        <w:tc>
          <w:tcPr>
            <w:tcW w:w="3776" w:type="dxa"/>
            <w:shd w:val="clear" w:color="auto" w:fill="9CC2E5"/>
            <w:vAlign w:val="center"/>
          </w:tcPr>
          <w:p w14:paraId="007F2CC3" w14:textId="77777777" w:rsidR="0066751F" w:rsidRPr="00BC0026" w:rsidRDefault="0066751F" w:rsidP="00427A5F">
            <w:pPr>
              <w:pStyle w:val="TAH"/>
              <w:rPr>
                <w:ins w:id="62" w:author="SS" w:date="2025-03-28T10:16:00Z" w16du:dateUtc="2025-03-28T02:16:00Z"/>
              </w:rPr>
            </w:pPr>
            <w:ins w:id="63" w:author="SS" w:date="2025-03-28T10:16:00Z" w16du:dateUtc="2025-03-28T02:16:00Z">
              <w:r w:rsidRPr="00BC0026">
                <w:t>Definition</w:t>
              </w:r>
            </w:ins>
          </w:p>
        </w:tc>
        <w:tc>
          <w:tcPr>
            <w:tcW w:w="1843" w:type="dxa"/>
            <w:shd w:val="clear" w:color="auto" w:fill="9CC2E5"/>
            <w:vAlign w:val="center"/>
          </w:tcPr>
          <w:p w14:paraId="29E4F115" w14:textId="77777777" w:rsidR="0066751F" w:rsidRPr="00BC0026" w:rsidRDefault="0066751F" w:rsidP="00427A5F">
            <w:pPr>
              <w:pStyle w:val="TAH"/>
              <w:rPr>
                <w:ins w:id="64" w:author="SS" w:date="2025-03-28T10:16:00Z" w16du:dateUtc="2025-03-28T02:16:00Z"/>
              </w:rPr>
            </w:pPr>
            <w:ins w:id="65" w:author="SS" w:date="2025-03-28T10:16:00Z" w16du:dateUtc="2025-03-28T02:16:00Z">
              <w:r w:rsidRPr="00BC0026">
                <w:t>Support qualifier</w:t>
              </w:r>
            </w:ins>
          </w:p>
        </w:tc>
        <w:tc>
          <w:tcPr>
            <w:tcW w:w="2017" w:type="dxa"/>
            <w:shd w:val="clear" w:color="auto" w:fill="9CC2E5"/>
            <w:vAlign w:val="center"/>
          </w:tcPr>
          <w:p w14:paraId="4F018DF8" w14:textId="77777777" w:rsidR="0066751F" w:rsidRPr="00BC0026" w:rsidRDefault="0066751F" w:rsidP="00427A5F">
            <w:pPr>
              <w:pStyle w:val="TAH"/>
              <w:rPr>
                <w:ins w:id="66" w:author="SS" w:date="2025-03-28T10:16:00Z" w16du:dateUtc="2025-03-28T02:16:00Z"/>
              </w:rPr>
            </w:pPr>
            <w:ins w:id="67" w:author="SS" w:date="2025-03-28T10:16:00Z" w16du:dateUtc="2025-03-28T02:16:00Z">
              <w:r w:rsidRPr="00BC0026">
                <w:t>Properties</w:t>
              </w:r>
            </w:ins>
          </w:p>
        </w:tc>
      </w:tr>
      <w:tr w:rsidR="00AF5721" w:rsidRPr="00BC0026" w14:paraId="64F6DE1C" w14:textId="77777777" w:rsidTr="00427A5F">
        <w:trPr>
          <w:jc w:val="center"/>
          <w:ins w:id="68" w:author="SS" w:date="2025-03-28T14:09:00Z"/>
        </w:trPr>
        <w:tc>
          <w:tcPr>
            <w:tcW w:w="2068" w:type="dxa"/>
            <w:shd w:val="clear" w:color="auto" w:fill="auto"/>
          </w:tcPr>
          <w:p w14:paraId="22730E75" w14:textId="38296C26" w:rsidR="00AF5721" w:rsidRPr="001172F0" w:rsidRDefault="00AF5721" w:rsidP="00AF5721">
            <w:pPr>
              <w:pStyle w:val="TAL"/>
              <w:rPr>
                <w:ins w:id="69" w:author="SS" w:date="2025-03-28T14:09:00Z" w16du:dateUtc="2025-03-28T06:09:00Z"/>
                <w:rFonts w:ascii="Courier New" w:hAnsi="Courier New" w:cs="Courier New"/>
                <w:color w:val="000000" w:themeColor="text1"/>
                <w:lang w:eastAsia="zh-CN"/>
              </w:rPr>
            </w:pPr>
            <w:ins w:id="70" w:author="SS" w:date="2025-03-28T14:42:00Z" w16du:dateUtc="2025-03-28T06:42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measurementDataCorrelationRecomm</w:t>
              </w:r>
            </w:ins>
            <w:ins w:id="71" w:author="SS" w:date="2025-04-10T03:52:00Z" w16du:dateUtc="2025-04-09T19:52:00Z">
              <w:r w:rsidR="008823DF"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e</w:t>
              </w:r>
            </w:ins>
            <w:ins w:id="72" w:author="SS" w:date="2025-03-28T14:42:00Z" w16du:dateUtc="2025-03-28T06:42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ndation</w:t>
              </w:r>
            </w:ins>
          </w:p>
        </w:tc>
        <w:tc>
          <w:tcPr>
            <w:tcW w:w="3776" w:type="dxa"/>
            <w:shd w:val="clear" w:color="auto" w:fill="auto"/>
          </w:tcPr>
          <w:p w14:paraId="741C3DCC" w14:textId="418939C7" w:rsidR="00AF5721" w:rsidRDefault="00AF5721" w:rsidP="00AF5721">
            <w:pPr>
              <w:pStyle w:val="TAL"/>
              <w:rPr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73" w:author="SS" w:date="2025-03-28T14:09:00Z" w16du:dateUtc="2025-03-28T06:09:00Z"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>The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 attribute 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indicates </w:t>
              </w:r>
            </w:ins>
            <w:ins w:id="74" w:author="SS" w:date="2025-03-28T14:41:00Z" w16du:dateUtc="2025-03-28T06:41:00Z">
              <w:r w:rsidRPr="005306F9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measurement data correlation analytics recommendation</w:t>
              </w:r>
            </w:ins>
            <w:ins w:id="75" w:author="SS" w:date="2025-03-28T14:09:00Z" w16du:dateUtc="2025-03-28T06:09:00Z"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.</w:t>
              </w:r>
            </w:ins>
          </w:p>
          <w:p w14:paraId="1BD5D10A" w14:textId="77777777" w:rsidR="00AF5721" w:rsidRDefault="00AF5721" w:rsidP="00AF5721">
            <w:pPr>
              <w:pStyle w:val="TAL"/>
              <w:rPr>
                <w:ins w:id="76" w:author="Nokia" w:date="2025-03-28T22:44:00Z" w16du:dateUtc="2025-03-28T14:44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3E188239" w14:textId="585404BF" w:rsidR="00AF5721" w:rsidRDefault="00AF5721" w:rsidP="00AF5721">
            <w:pPr>
              <w:pStyle w:val="TAL"/>
              <w:rPr>
                <w:ins w:id="77" w:author="SS" w:date="2025-03-28T14:09:00Z" w16du:dateUtc="2025-03-28T06:09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78" w:author="SS" w:date="2025-03-28T22:44:00Z" w16du:dateUtc="2025-03-28T14:44:00Z"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This attribute </w:t>
              </w:r>
            </w:ins>
            <w:ins w:id="79" w:author="SS" w:date="2025-04-08T21:21:00Z" w16du:dateUtc="2025-04-08T13:21:00Z">
              <w:r w:rsidR="00C25A45"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may carry null value, which may indicate no </w:t>
              </w:r>
            </w:ins>
            <w:ins w:id="80" w:author="SS" w:date="2025-04-10T18:18:00Z" w16du:dateUtc="2025-04-10T10:18:00Z">
              <w:r w:rsidR="00E629EC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recommendation</w:t>
              </w:r>
            </w:ins>
            <w:ins w:id="81" w:author="SS" w:date="2025-03-28T22:45:00Z" w16du:dateUtc="2025-03-28T14:45:00Z"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.</w:t>
              </w:r>
            </w:ins>
          </w:p>
          <w:p w14:paraId="7A7BA3B5" w14:textId="77777777" w:rsidR="00AF5721" w:rsidRDefault="00AF5721" w:rsidP="00AF5721">
            <w:pPr>
              <w:pStyle w:val="TAL"/>
              <w:rPr>
                <w:ins w:id="82" w:author="SS" w:date="2025-03-28T14:09:00Z" w16du:dateUtc="2025-03-28T06:09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32FE5235" w14:textId="2E077AFB" w:rsidR="00AF5721" w:rsidRDefault="00AF5721" w:rsidP="00AF5721">
            <w:pPr>
              <w:pStyle w:val="TAL"/>
              <w:rPr>
                <w:ins w:id="83" w:author="SS" w:date="2025-03-28T14:09:00Z" w16du:dateUtc="2025-03-28T06:09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84" w:author="SS" w:date="2025-03-28T14:09:00Z" w16du:dateUtc="2025-03-28T06:09:00Z">
              <w:r>
                <w:rPr>
                  <w:rFonts w:cs="Arial"/>
                  <w:lang w:eastAsia="zh-CN"/>
                </w:rPr>
                <w:t>allowedValues</w:t>
              </w:r>
              <w:r w:rsidRPr="00BC0026">
                <w:t>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5" w:author="SS" w:date="2025-03-28T14:42:00Z" w16du:dateUtc="2025-03-28T06:42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843" w:type="dxa"/>
          </w:tcPr>
          <w:p w14:paraId="61A47B77" w14:textId="44B1116A" w:rsidR="00AF5721" w:rsidRDefault="00AF5721" w:rsidP="00AF5721">
            <w:pPr>
              <w:pStyle w:val="TAL"/>
              <w:rPr>
                <w:ins w:id="86" w:author="SS" w:date="2025-03-28T14:09:00Z" w16du:dateUtc="2025-03-28T06:09:00Z"/>
                <w:lang w:eastAsia="zh-CN"/>
              </w:rPr>
            </w:pPr>
            <w:ins w:id="87" w:author="SS" w:date="2025-03-28T14:41:00Z" w16du:dateUtc="2025-03-28T06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78FA943C" w14:textId="0D535F53" w:rsidR="00AF5721" w:rsidRPr="00BC0026" w:rsidRDefault="00AF5721" w:rsidP="00AF5721">
            <w:pPr>
              <w:pStyle w:val="TAL"/>
              <w:rPr>
                <w:ins w:id="88" w:author="SS" w:date="2025-03-28T14:09:00Z" w16du:dateUtc="2025-03-28T06:09:00Z"/>
                <w:lang w:eastAsia="zh-CN"/>
              </w:rPr>
            </w:pPr>
            <w:ins w:id="89" w:author="SS" w:date="2025-03-28T14:09:00Z" w16du:dateUtc="2025-03-28T06:09:00Z">
              <w:r w:rsidRPr="00BC0026">
                <w:rPr>
                  <w:lang w:eastAsia="zh-CN"/>
                </w:rPr>
                <w:t xml:space="preserve">type: </w:t>
              </w:r>
            </w:ins>
            <w:ins w:id="90" w:author="SS" w:date="2025-03-28T14:40:00Z" w16du:dateUtc="2025-03-28T06:40:00Z">
              <w:r>
                <w:rPr>
                  <w:rFonts w:ascii="Courier New" w:hAnsi="Courier New" w:cs="Courier New" w:hint="eastAsia"/>
                  <w:lang w:eastAsia="zh-CN"/>
                </w:rPr>
                <w:t>Me</w:t>
              </w:r>
              <w:r w:rsidRPr="00DD51E3">
                <w:rPr>
                  <w:rFonts w:ascii="Courier New" w:eastAsia="Calibri" w:hAnsi="Courier New" w:cs="Courier New"/>
                </w:rPr>
                <w:t>asurementDataCorrelationRecommendation</w:t>
              </w:r>
            </w:ins>
          </w:p>
          <w:p w14:paraId="4015B39D" w14:textId="7A221455" w:rsidR="00AF5721" w:rsidRPr="00BC0026" w:rsidRDefault="00AF5721" w:rsidP="00AF5721">
            <w:pPr>
              <w:pStyle w:val="TAL"/>
              <w:rPr>
                <w:ins w:id="91" w:author="SS" w:date="2025-03-28T14:09:00Z" w16du:dateUtc="2025-03-28T06:09:00Z"/>
                <w:lang w:eastAsia="zh-CN"/>
              </w:rPr>
            </w:pPr>
            <w:ins w:id="92" w:author="SS" w:date="2025-03-28T14:09:00Z" w16du:dateUtc="2025-03-28T06:09:00Z">
              <w:r w:rsidRPr="00BC0026">
                <w:rPr>
                  <w:lang w:eastAsia="zh-CN"/>
                </w:rPr>
                <w:t xml:space="preserve">multiplicity: </w:t>
              </w:r>
            </w:ins>
            <w:ins w:id="93" w:author="SS" w:date="2025-04-08T21:22:00Z" w16du:dateUtc="2025-04-08T13:22:00Z">
              <w:r w:rsidR="00C25A45">
                <w:rPr>
                  <w:rFonts w:hint="eastAsia"/>
                  <w:lang w:eastAsia="zh-CN"/>
                </w:rPr>
                <w:t>0</w:t>
              </w:r>
            </w:ins>
            <w:ins w:id="94" w:author="SS" w:date="2025-03-28T14:41:00Z" w16du:dateUtc="2025-03-28T06:41:00Z">
              <w:r>
                <w:rPr>
                  <w:rFonts w:hint="eastAsia"/>
                  <w:lang w:eastAsia="zh-CN"/>
                </w:rPr>
                <w:t>..*</w:t>
              </w:r>
            </w:ins>
          </w:p>
          <w:p w14:paraId="1B986494" w14:textId="0CFFC360" w:rsidR="00AF5721" w:rsidRPr="00BC0026" w:rsidRDefault="00AF5721" w:rsidP="00AF5721">
            <w:pPr>
              <w:pStyle w:val="TAL"/>
              <w:rPr>
                <w:ins w:id="95" w:author="SS" w:date="2025-03-28T14:09:00Z" w16du:dateUtc="2025-03-28T06:09:00Z"/>
                <w:lang w:eastAsia="zh-CN"/>
              </w:rPr>
            </w:pPr>
            <w:ins w:id="96" w:author="SS" w:date="2025-03-28T14:09:00Z" w16du:dateUtc="2025-03-28T06:09:00Z">
              <w:r w:rsidRPr="00BC0026">
                <w:rPr>
                  <w:lang w:eastAsia="zh-CN"/>
                </w:rPr>
                <w:t xml:space="preserve">isOrdered: </w:t>
              </w:r>
            </w:ins>
            <w:ins w:id="97" w:author="SS" w:date="2025-03-28T14:41:00Z" w16du:dateUtc="2025-03-28T06:41:00Z">
              <w:r>
                <w:rPr>
                  <w:rFonts w:hint="eastAsia"/>
                  <w:lang w:eastAsia="zh-CN"/>
                </w:rPr>
                <w:t>False</w:t>
              </w:r>
            </w:ins>
          </w:p>
          <w:p w14:paraId="405753BD" w14:textId="5AFB6210" w:rsidR="00AF5721" w:rsidRPr="00BC0026" w:rsidRDefault="00AF5721" w:rsidP="00AF5721">
            <w:pPr>
              <w:pStyle w:val="TAL"/>
              <w:rPr>
                <w:ins w:id="98" w:author="SS" w:date="2025-03-28T14:09:00Z" w16du:dateUtc="2025-03-28T06:09:00Z"/>
                <w:lang w:eastAsia="zh-CN"/>
              </w:rPr>
            </w:pPr>
            <w:ins w:id="99" w:author="SS" w:date="2025-03-28T14:09:00Z" w16du:dateUtc="2025-03-28T06:09:00Z">
              <w:r w:rsidRPr="00BC0026">
                <w:rPr>
                  <w:lang w:eastAsia="zh-CN"/>
                </w:rPr>
                <w:t xml:space="preserve">isUnique: </w:t>
              </w:r>
            </w:ins>
            <w:ins w:id="100" w:author="SS" w:date="2025-03-28T14:41:00Z" w16du:dateUtc="2025-03-28T06:41:00Z">
              <w:r>
                <w:rPr>
                  <w:rFonts w:hint="eastAsia"/>
                  <w:lang w:eastAsia="zh-CN"/>
                </w:rPr>
                <w:t>True</w:t>
              </w:r>
            </w:ins>
          </w:p>
          <w:p w14:paraId="7134488F" w14:textId="77777777" w:rsidR="00AF5721" w:rsidRPr="00BC0026" w:rsidRDefault="00AF5721" w:rsidP="00AF5721">
            <w:pPr>
              <w:pStyle w:val="TAL"/>
              <w:rPr>
                <w:ins w:id="101" w:author="SS" w:date="2025-03-28T14:09:00Z" w16du:dateUtc="2025-03-28T06:09:00Z"/>
                <w:lang w:eastAsia="zh-CN"/>
              </w:rPr>
            </w:pPr>
            <w:ins w:id="102" w:author="SS" w:date="2025-03-28T14:09:00Z" w16du:dateUtc="2025-03-28T06:09:00Z">
              <w:r w:rsidRPr="00BC0026">
                <w:rPr>
                  <w:lang w:eastAsia="zh-CN"/>
                </w:rPr>
                <w:t>defaultValue: None</w:t>
              </w:r>
            </w:ins>
          </w:p>
          <w:p w14:paraId="7E21779E" w14:textId="7DD07A0D" w:rsidR="00AF5721" w:rsidRPr="00BC0026" w:rsidRDefault="00AF5721" w:rsidP="00AF5721">
            <w:pPr>
              <w:pStyle w:val="TAL"/>
              <w:rPr>
                <w:ins w:id="103" w:author="SS" w:date="2025-03-28T14:09:00Z" w16du:dateUtc="2025-03-28T06:09:00Z"/>
                <w:lang w:eastAsia="zh-CN"/>
              </w:rPr>
            </w:pPr>
            <w:ins w:id="104" w:author="SS" w:date="2025-03-28T14:09:00Z" w16du:dateUtc="2025-03-28T06:09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</w:tbl>
    <w:p w14:paraId="335B4A99" w14:textId="77777777" w:rsidR="0066751F" w:rsidRDefault="0066751F" w:rsidP="0066751F">
      <w:pPr>
        <w:rPr>
          <w:ins w:id="105" w:author="SS" w:date="2025-03-28T10:16:00Z" w16du:dateUtc="2025-03-28T02:16:00Z"/>
          <w:noProof/>
          <w:lang w:eastAsia="zh-CN"/>
        </w:rPr>
      </w:pPr>
    </w:p>
    <w:p w14:paraId="41421114" w14:textId="77777777" w:rsidR="00FF4EAE" w:rsidRDefault="00FF4EAE" w:rsidP="00FF4EAE">
      <w:pPr>
        <w:rPr>
          <w:noProof/>
          <w:lang w:eastAsia="zh-CN"/>
        </w:rPr>
      </w:pPr>
    </w:p>
    <w:p w14:paraId="7AF6A865" w14:textId="77777777" w:rsidR="00DD51E3" w:rsidRDefault="00DD51E3" w:rsidP="00DD51E3">
      <w:pPr>
        <w:rPr>
          <w:noProof/>
        </w:rPr>
      </w:pPr>
    </w:p>
    <w:p w14:paraId="63A737A1" w14:textId="77777777" w:rsidR="00DD51E3" w:rsidRDefault="00DD51E3" w:rsidP="00DD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</w:t>
      </w:r>
      <w:r>
        <w:rPr>
          <w:b/>
          <w:i/>
        </w:rPr>
        <w:t>t change</w:t>
      </w:r>
    </w:p>
    <w:p w14:paraId="210E0EF4" w14:textId="77777777" w:rsidR="00DD51E3" w:rsidRDefault="00DD51E3" w:rsidP="00DD51E3">
      <w:pPr>
        <w:pStyle w:val="PL"/>
        <w:rPr>
          <w:lang w:eastAsia="zh-CN"/>
        </w:rPr>
      </w:pPr>
    </w:p>
    <w:p w14:paraId="33607CF6" w14:textId="77777777" w:rsidR="00DD51E3" w:rsidRDefault="00DD51E3" w:rsidP="00DD51E3">
      <w:pPr>
        <w:rPr>
          <w:noProof/>
          <w:lang w:eastAsia="zh-CN"/>
        </w:rPr>
      </w:pPr>
    </w:p>
    <w:p w14:paraId="4A70B80C" w14:textId="0B1D8251" w:rsidR="00DD51E3" w:rsidRPr="00200A50" w:rsidRDefault="00DD51E3" w:rsidP="00DD51E3">
      <w:pPr>
        <w:pStyle w:val="Heading3"/>
        <w:rPr>
          <w:ins w:id="106" w:author="SS" w:date="2025-03-28T14:34:00Z" w16du:dateUtc="2025-03-28T06:34:00Z"/>
          <w:rFonts w:eastAsia="Calibri"/>
        </w:rPr>
      </w:pPr>
      <w:bookmarkStart w:id="107" w:name="_Toc193445009"/>
      <w:ins w:id="108" w:author="SS" w:date="2025-03-28T14:34:00Z" w16du:dateUtc="2025-03-28T06:34:00Z">
        <w:r w:rsidRPr="00200A50">
          <w:rPr>
            <w:rFonts w:eastAsia="Calibri"/>
          </w:rPr>
          <w:lastRenderedPageBreak/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ab/>
        </w:r>
      </w:ins>
      <w:ins w:id="109" w:author="SS" w:date="2025-03-28T14:35:00Z" w16du:dateUtc="2025-03-28T06:35:00Z">
        <w:r>
          <w:rPr>
            <w:rFonts w:ascii="Courier New" w:hAnsi="Courier New" w:cs="Courier New" w:hint="eastAsia"/>
            <w:lang w:eastAsia="zh-CN"/>
          </w:rPr>
          <w:t>Me</w:t>
        </w:r>
        <w:r w:rsidRPr="00DD51E3">
          <w:rPr>
            <w:rFonts w:ascii="Courier New" w:eastAsia="Calibri" w:hAnsi="Courier New" w:cs="Courier New"/>
          </w:rPr>
          <w:t>asurementDataCorrelationRecommendation</w:t>
        </w:r>
        <w:r>
          <w:rPr>
            <w:rFonts w:ascii="Courier New" w:hAnsi="Courier New" w:cs="Courier New" w:hint="eastAsia"/>
            <w:lang w:eastAsia="zh-CN"/>
          </w:rPr>
          <w:t xml:space="preserve"> </w:t>
        </w:r>
      </w:ins>
      <w:ins w:id="110" w:author="SS" w:date="2025-03-28T14:34:00Z" w16du:dateUtc="2025-03-28T06:34:00Z">
        <w:r w:rsidRPr="00200A50">
          <w:rPr>
            <w:rFonts w:eastAsia="Calibri"/>
          </w:rPr>
          <w:t>&lt;&lt;data</w:t>
        </w:r>
        <w:r>
          <w:rPr>
            <w:rFonts w:eastAsia="Calibri"/>
          </w:rPr>
          <w:t>T</w:t>
        </w:r>
        <w:r w:rsidRPr="00200A50">
          <w:rPr>
            <w:rFonts w:eastAsia="Calibri"/>
          </w:rPr>
          <w:t>ype&gt;&gt;</w:t>
        </w:r>
        <w:bookmarkEnd w:id="107"/>
      </w:ins>
    </w:p>
    <w:p w14:paraId="61517056" w14:textId="77777777" w:rsidR="00DD51E3" w:rsidRPr="00200A50" w:rsidRDefault="00DD51E3" w:rsidP="00DD51E3">
      <w:pPr>
        <w:pStyle w:val="Heading4"/>
        <w:rPr>
          <w:ins w:id="111" w:author="SS" w:date="2025-03-28T14:34:00Z" w16du:dateUtc="2025-03-28T06:34:00Z"/>
          <w:rFonts w:eastAsia="Calibri"/>
        </w:rPr>
      </w:pPr>
      <w:bookmarkStart w:id="112" w:name="_Toc193445010"/>
      <w:ins w:id="113" w:author="SS" w:date="2025-03-28T14:34:00Z" w16du:dateUtc="2025-03-28T06:34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>.1</w:t>
        </w:r>
        <w:r w:rsidRPr="00200A50">
          <w:rPr>
            <w:rFonts w:eastAsia="Calibri"/>
          </w:rPr>
          <w:tab/>
        </w:r>
        <w:r w:rsidRPr="00200A50">
          <w:t>Definition</w:t>
        </w:r>
        <w:bookmarkEnd w:id="112"/>
      </w:ins>
    </w:p>
    <w:p w14:paraId="0C4F7421" w14:textId="58E499F9" w:rsidR="00DD51E3" w:rsidRPr="00A37531" w:rsidRDefault="00DD51E3" w:rsidP="00DD51E3">
      <w:pPr>
        <w:rPr>
          <w:ins w:id="114" w:author="SS" w:date="2025-03-28T14:34:00Z" w16du:dateUtc="2025-03-28T06:34:00Z"/>
          <w:lang w:eastAsia="zh-CN"/>
        </w:rPr>
      </w:pPr>
      <w:ins w:id="115" w:author="SS" w:date="2025-03-28T14:34:00Z" w16du:dateUtc="2025-03-28T06:34:00Z">
        <w:r w:rsidRPr="00200A50">
          <w:rPr>
            <w:rFonts w:eastAsia="Calibri"/>
          </w:rPr>
          <w:t xml:space="preserve">This data type specifies the </w:t>
        </w:r>
      </w:ins>
      <w:ins w:id="116" w:author="SS" w:date="2025-03-28T14:36:00Z" w16du:dateUtc="2025-03-28T06:36:00Z">
        <w:r w:rsidR="00A37531" w:rsidRPr="005306F9">
          <w:rPr>
            <w:rFonts w:eastAsia="Calibri"/>
          </w:rPr>
          <w:t>measurement data correlation analytics recommendation. The data type can be the contents of the analytics report representing the recommendations from MDA for the measurement data correlation analytics for ML training.</w:t>
        </w:r>
      </w:ins>
    </w:p>
    <w:p w14:paraId="5F26C424" w14:textId="77777777" w:rsidR="00DD51E3" w:rsidRPr="00200A50" w:rsidRDefault="00DD51E3" w:rsidP="00DD51E3">
      <w:pPr>
        <w:pStyle w:val="Heading4"/>
        <w:rPr>
          <w:ins w:id="117" w:author="SS" w:date="2025-03-28T14:34:00Z" w16du:dateUtc="2025-03-28T06:34:00Z"/>
          <w:rFonts w:eastAsia="Calibri"/>
          <w:lang w:val="fr-FR"/>
        </w:rPr>
      </w:pPr>
      <w:bookmarkStart w:id="118" w:name="_Toc193445011"/>
      <w:ins w:id="119" w:author="SS" w:date="2025-03-28T14:34:00Z" w16du:dateUtc="2025-03-28T06:34:00Z">
        <w:r w:rsidRPr="00200A50">
          <w:rPr>
            <w:rFonts w:eastAsia="Calibri"/>
            <w:lang w:val="fr-FR"/>
          </w:rPr>
          <w:t>8.5.</w:t>
        </w:r>
        <w:r>
          <w:rPr>
            <w:rFonts w:eastAsia="Calibri"/>
            <w:lang w:val="fr-FR"/>
          </w:rPr>
          <w:t>x</w:t>
        </w:r>
        <w:r w:rsidRPr="00200A50">
          <w:rPr>
            <w:rFonts w:eastAsia="Calibri"/>
            <w:lang w:val="fr-FR"/>
          </w:rPr>
          <w:t>.2</w:t>
        </w:r>
        <w:r w:rsidRPr="00200A50">
          <w:rPr>
            <w:rFonts w:eastAsia="Calibri"/>
            <w:lang w:val="fr-FR"/>
          </w:rPr>
          <w:tab/>
          <w:t>Information elements</w:t>
        </w:r>
        <w:bookmarkEnd w:id="118"/>
      </w:ins>
    </w:p>
    <w:p w14:paraId="6D3F9515" w14:textId="77777777" w:rsidR="00DD51E3" w:rsidRPr="00200A50" w:rsidRDefault="00DD51E3" w:rsidP="00DD51E3">
      <w:pPr>
        <w:keepNext/>
        <w:keepLines/>
        <w:spacing w:before="60"/>
        <w:jc w:val="center"/>
        <w:rPr>
          <w:ins w:id="120" w:author="SS" w:date="2025-03-28T14:34:00Z" w16du:dateUtc="2025-03-28T06:34:00Z"/>
          <w:rFonts w:ascii="Arial" w:hAnsi="Arial"/>
          <w:b/>
          <w:lang w:val="fr-FR"/>
        </w:rPr>
      </w:pPr>
      <w:ins w:id="121" w:author="SS" w:date="2025-03-28T14:34:00Z" w16du:dateUtc="2025-03-28T06:34:00Z">
        <w:r w:rsidRPr="00200A50">
          <w:rPr>
            <w:rFonts w:ascii="Arial" w:hAnsi="Arial"/>
            <w:b/>
            <w:lang w:val="fr-FR"/>
          </w:rPr>
          <w:t>Table 8.5.</w:t>
        </w:r>
        <w:r>
          <w:rPr>
            <w:rFonts w:ascii="Arial" w:hAnsi="Arial"/>
            <w:b/>
            <w:lang w:val="fr-FR"/>
          </w:rPr>
          <w:t>x</w:t>
        </w:r>
        <w:r w:rsidRPr="00200A50">
          <w:rPr>
            <w:rFonts w:ascii="Arial" w:hAnsi="Arial"/>
            <w:b/>
            <w:lang w:val="fr-FR"/>
          </w:rPr>
          <w:t>.2-1</w:t>
        </w:r>
      </w:ins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6"/>
        <w:gridCol w:w="4177"/>
        <w:gridCol w:w="1360"/>
        <w:gridCol w:w="1647"/>
      </w:tblGrid>
      <w:tr w:rsidR="00A37531" w:rsidRPr="00200A50" w14:paraId="5CF7BA4E" w14:textId="77777777" w:rsidTr="009C2F6F">
        <w:trPr>
          <w:jc w:val="center"/>
          <w:ins w:id="122" w:author="SS" w:date="2025-03-28T14:3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B473812" w14:textId="2A2D47DE" w:rsidR="00A37531" w:rsidRPr="00200A50" w:rsidRDefault="00A37531" w:rsidP="00A37531">
            <w:pPr>
              <w:keepNext/>
              <w:keepLines/>
              <w:spacing w:after="0"/>
              <w:jc w:val="center"/>
              <w:rPr>
                <w:ins w:id="123" w:author="SS" w:date="2025-03-28T14:34:00Z" w16du:dateUtc="2025-03-28T06:34:00Z"/>
                <w:rFonts w:ascii="Arial" w:hAnsi="Arial"/>
                <w:b/>
                <w:sz w:val="18"/>
              </w:rPr>
            </w:pPr>
            <w:ins w:id="124" w:author="SS" w:date="2025-03-28T14:39:00Z" w16du:dateUtc="2025-03-28T06:39:00Z">
              <w:r w:rsidRPr="00200A5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63EE4AE" w14:textId="262AEB36" w:rsidR="00A37531" w:rsidRPr="00200A50" w:rsidRDefault="00A37531" w:rsidP="00A37531">
            <w:pPr>
              <w:keepNext/>
              <w:keepLines/>
              <w:spacing w:after="0"/>
              <w:jc w:val="center"/>
              <w:rPr>
                <w:ins w:id="125" w:author="SS" w:date="2025-03-28T14:34:00Z" w16du:dateUtc="2025-03-28T06:34:00Z"/>
                <w:rFonts w:ascii="Arial" w:hAnsi="Arial"/>
                <w:b/>
                <w:sz w:val="18"/>
              </w:rPr>
            </w:pPr>
            <w:ins w:id="126" w:author="SS" w:date="2025-03-28T14:39:00Z" w16du:dateUtc="2025-03-28T06:39:00Z">
              <w:r w:rsidRPr="00200A5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5D7AE65" w14:textId="578E4F1B" w:rsidR="00A37531" w:rsidRPr="00200A50" w:rsidRDefault="00A37531" w:rsidP="00A37531">
            <w:pPr>
              <w:keepNext/>
              <w:keepLines/>
              <w:spacing w:after="0"/>
              <w:jc w:val="center"/>
              <w:rPr>
                <w:ins w:id="127" w:author="SS" w:date="2025-03-28T14:34:00Z" w16du:dateUtc="2025-03-28T06:34:00Z"/>
                <w:rFonts w:ascii="Arial" w:hAnsi="Arial"/>
                <w:b/>
                <w:sz w:val="18"/>
              </w:rPr>
            </w:pPr>
            <w:ins w:id="128" w:author="SS" w:date="2025-03-28T14:39:00Z" w16du:dateUtc="2025-03-28T06:39:00Z">
              <w:r w:rsidRPr="00200A50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E4A2198" w14:textId="097DAC82" w:rsidR="00A37531" w:rsidRPr="00200A50" w:rsidRDefault="00A37531" w:rsidP="00A37531">
            <w:pPr>
              <w:keepNext/>
              <w:keepLines/>
              <w:spacing w:after="0"/>
              <w:jc w:val="center"/>
              <w:rPr>
                <w:ins w:id="129" w:author="SS" w:date="2025-03-28T14:34:00Z" w16du:dateUtc="2025-03-28T06:34:00Z"/>
                <w:rFonts w:ascii="Arial" w:hAnsi="Arial"/>
                <w:b/>
                <w:sz w:val="18"/>
              </w:rPr>
            </w:pPr>
            <w:ins w:id="130" w:author="SS" w:date="2025-03-28T14:39:00Z" w16du:dateUtc="2025-03-28T06:39:00Z">
              <w:r w:rsidRPr="00200A50">
                <w:rPr>
                  <w:rFonts w:ascii="Arial" w:hAnsi="Arial" w:cs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C25A45" w:rsidRPr="003838C5" w14:paraId="5C50DAF8" w14:textId="77777777" w:rsidTr="009C2F6F">
        <w:trPr>
          <w:jc w:val="center"/>
          <w:ins w:id="131" w:author="SS" w:date="2025-04-08T21:23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2EB5" w14:textId="6A352081" w:rsidR="00C25A45" w:rsidRPr="000F1A35" w:rsidRDefault="00C25A45" w:rsidP="00C25A45">
            <w:pPr>
              <w:keepNext/>
              <w:keepLines/>
              <w:spacing w:after="0"/>
              <w:rPr>
                <w:ins w:id="132" w:author="SS" w:date="2025-04-08T21:23:00Z" w16du:dateUtc="2025-04-08T13:23:00Z"/>
                <w:rFonts w:ascii="Courier New" w:hAnsi="Courier New" w:cs="Courier New"/>
                <w:color w:val="000000" w:themeColor="text1"/>
                <w:lang w:eastAsia="zh-CN"/>
              </w:rPr>
            </w:pPr>
            <w:ins w:id="133" w:author="SS" w:date="2025-04-08T21:24:00Z" w16du:dateUtc="2025-04-08T13:24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recommended</w:t>
              </w:r>
            </w:ins>
            <w:ins w:id="134" w:author="SS" w:date="2025-04-08T21:23:00Z" w16du:dateUtc="2025-04-08T13:23:00Z">
              <w:r w:rsidRPr="000F1A35">
                <w:rPr>
                  <w:rFonts w:ascii="Courier New" w:hAnsi="Courier New" w:cs="Courier New"/>
                  <w:color w:val="000000" w:themeColor="text1"/>
                </w:rPr>
                <w:t>MeasurementData</w:t>
              </w:r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To</w:t>
              </w:r>
            </w:ins>
            <w:ins w:id="135" w:author="SS" w:date="2025-04-08T21:24:00Z" w16du:dateUtc="2025-04-08T13:24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Collect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7F6" w14:textId="708E5FB1" w:rsidR="00E629EC" w:rsidRPr="00D46917" w:rsidRDefault="00E629EC" w:rsidP="00C25A45">
            <w:pPr>
              <w:pStyle w:val="TH"/>
              <w:spacing w:before="0" w:after="0"/>
              <w:jc w:val="left"/>
              <w:rPr>
                <w:ins w:id="136" w:author="SS" w:date="2025-04-08T21:25:00Z" w16du:dateUtc="2025-04-08T13:25:00Z"/>
                <w:rFonts w:cs="Arial"/>
                <w:b w:val="0"/>
                <w:bCs/>
                <w:sz w:val="18"/>
                <w:szCs w:val="18"/>
                <w:lang w:val="de-DE" w:eastAsia="zh-CN"/>
              </w:rPr>
            </w:pPr>
            <w:ins w:id="137" w:author="SS" w:date="2025-04-10T18:22:00Z">
              <w:r w:rsidRPr="00E629EC">
                <w:rPr>
                  <w:rFonts w:cs="Arial"/>
                  <w:b w:val="0"/>
                  <w:bCs/>
                  <w:sz w:val="18"/>
                  <w:szCs w:val="18"/>
                  <w:lang w:val="en-IE"/>
                </w:rPr>
                <w:t>The attribute indicates the measurement data which is recommended to be collected</w:t>
              </w:r>
            </w:ins>
            <w:ins w:id="138" w:author="SS" w:date="2025-04-10T18:22:00Z" w16du:dateUtc="2025-04-10T10:22:00Z">
              <w:r>
                <w:rPr>
                  <w:rFonts w:cs="Arial" w:hint="eastAsia"/>
                  <w:b w:val="0"/>
                  <w:bCs/>
                  <w:sz w:val="18"/>
                  <w:szCs w:val="18"/>
                  <w:lang w:val="en-IE" w:eastAsia="zh-CN"/>
                </w:rPr>
                <w:t>.</w:t>
              </w:r>
            </w:ins>
          </w:p>
          <w:p w14:paraId="12F78606" w14:textId="77777777" w:rsidR="00C25A45" w:rsidRPr="00D46917" w:rsidRDefault="00C25A45" w:rsidP="00C25A45">
            <w:pPr>
              <w:pStyle w:val="TH"/>
              <w:spacing w:before="0" w:after="0"/>
              <w:jc w:val="left"/>
              <w:rPr>
                <w:ins w:id="139" w:author="SS" w:date="2025-04-08T21:25:00Z" w16du:dateUtc="2025-04-08T13:25:00Z"/>
                <w:rFonts w:cs="Arial"/>
                <w:b w:val="0"/>
                <w:bCs/>
                <w:sz w:val="18"/>
                <w:szCs w:val="18"/>
                <w:lang w:val="de-DE"/>
              </w:rPr>
            </w:pPr>
          </w:p>
          <w:p w14:paraId="3CDD3C91" w14:textId="77777777" w:rsidR="00C25A45" w:rsidRDefault="00C25A45" w:rsidP="00C25A45">
            <w:pPr>
              <w:pStyle w:val="TH"/>
              <w:spacing w:before="0" w:after="0"/>
              <w:jc w:val="left"/>
              <w:rPr>
                <w:ins w:id="140" w:author="SS" w:date="2025-04-08T21:25:00Z" w16du:dateUtc="2025-04-08T13:25:00Z"/>
                <w:rFonts w:cs="Arial"/>
                <w:b w:val="0"/>
                <w:bCs/>
                <w:sz w:val="18"/>
                <w:szCs w:val="18"/>
                <w:lang w:val="de-DE"/>
              </w:rPr>
            </w:pPr>
            <w:ins w:id="141" w:author="SS" w:date="2025-04-08T21:25:00Z" w16du:dateUtc="2025-04-08T13:25:00Z">
              <w:r w:rsidRPr="00D46917">
                <w:rPr>
                  <w:rFonts w:cs="Arial"/>
                  <w:b w:val="0"/>
                  <w:bCs/>
                  <w:sz w:val="18"/>
                  <w:szCs w:val="18"/>
                  <w:lang w:val="de-DE"/>
                </w:rPr>
                <w:t>allowedValues:</w:t>
              </w:r>
            </w:ins>
          </w:p>
          <w:p w14:paraId="0E695CD9" w14:textId="10C5F982" w:rsidR="00C25A45" w:rsidRDefault="00C25A45" w:rsidP="00C25A45">
            <w:pPr>
              <w:pStyle w:val="TH"/>
              <w:spacing w:before="0" w:after="0"/>
              <w:jc w:val="left"/>
              <w:rPr>
                <w:ins w:id="142" w:author="SS" w:date="2025-04-08T21:25:00Z" w16du:dateUtc="2025-04-08T13:25:00Z"/>
                <w:rFonts w:cs="Arial"/>
                <w:b w:val="0"/>
                <w:bCs/>
                <w:sz w:val="18"/>
                <w:szCs w:val="18"/>
                <w:lang w:val="de-DE"/>
              </w:rPr>
            </w:pPr>
            <w:ins w:id="143" w:author="SS" w:date="2025-04-08T21:25:00Z" w16du:dateUtc="2025-04-08T13:25:00Z">
              <w:r>
                <w:rPr>
                  <w:rFonts w:cs="Arial"/>
                  <w:b w:val="0"/>
                  <w:bCs/>
                  <w:sz w:val="18"/>
                  <w:szCs w:val="18"/>
                  <w:lang w:val="de-DE"/>
                </w:rPr>
                <w:t>The list may include metrics or set of metrics defined in TS 28.552 [</w:t>
              </w:r>
            </w:ins>
            <w:ins w:id="144" w:author="SS" w:date="2025-04-08T21:27:00Z" w16du:dateUtc="2025-04-08T13:27:00Z">
              <w:r>
                <w:rPr>
                  <w:rFonts w:cs="Arial" w:hint="eastAsia"/>
                  <w:b w:val="0"/>
                  <w:bCs/>
                  <w:sz w:val="18"/>
                  <w:szCs w:val="18"/>
                  <w:lang w:val="de-DE" w:eastAsia="zh-CN"/>
                </w:rPr>
                <w:t>4</w:t>
              </w:r>
            </w:ins>
            <w:ins w:id="145" w:author="SS" w:date="2025-04-08T21:25:00Z" w16du:dateUtc="2025-04-08T13:25:00Z">
              <w:r>
                <w:rPr>
                  <w:rFonts w:cs="Arial"/>
                  <w:b w:val="0"/>
                  <w:bCs/>
                  <w:sz w:val="18"/>
                  <w:szCs w:val="18"/>
                  <w:lang w:val="de-DE"/>
                </w:rPr>
                <w:t>], TS 28.554 [</w:t>
              </w:r>
            </w:ins>
            <w:ins w:id="146" w:author="SS" w:date="2025-04-08T21:27:00Z" w16du:dateUtc="2025-04-08T13:27:00Z">
              <w:r>
                <w:rPr>
                  <w:rFonts w:cs="Arial" w:hint="eastAsia"/>
                  <w:b w:val="0"/>
                  <w:bCs/>
                  <w:sz w:val="18"/>
                  <w:szCs w:val="18"/>
                  <w:lang w:val="de-DE" w:eastAsia="zh-CN"/>
                </w:rPr>
                <w:t>5</w:t>
              </w:r>
            </w:ins>
            <w:ins w:id="147" w:author="SS" w:date="2025-04-08T21:25:00Z" w16du:dateUtc="2025-04-08T13:25:00Z">
              <w:r>
                <w:rPr>
                  <w:rFonts w:cs="Arial"/>
                  <w:b w:val="0"/>
                  <w:bCs/>
                  <w:sz w:val="18"/>
                  <w:szCs w:val="18"/>
                  <w:lang w:val="de-DE"/>
                </w:rPr>
                <w:t>] and TS 32.422 [</w:t>
              </w:r>
            </w:ins>
            <w:ins w:id="148" w:author="SS" w:date="2025-04-08T21:27:00Z" w16du:dateUtc="2025-04-08T13:27:00Z">
              <w:r>
                <w:rPr>
                  <w:rFonts w:cs="Arial" w:hint="eastAsia"/>
                  <w:b w:val="0"/>
                  <w:bCs/>
                  <w:sz w:val="18"/>
                  <w:szCs w:val="18"/>
                  <w:lang w:val="de-DE" w:eastAsia="zh-CN"/>
                </w:rPr>
                <w:t>6</w:t>
              </w:r>
            </w:ins>
            <w:ins w:id="149" w:author="SS" w:date="2025-04-08T21:25:00Z" w16du:dateUtc="2025-04-08T13:25:00Z">
              <w:r>
                <w:rPr>
                  <w:rFonts w:cs="Arial"/>
                  <w:b w:val="0"/>
                  <w:bCs/>
                  <w:sz w:val="18"/>
                  <w:szCs w:val="18"/>
                  <w:lang w:val="de-DE"/>
                </w:rPr>
                <w:t xml:space="preserve">]. </w:t>
              </w:r>
            </w:ins>
          </w:p>
          <w:p w14:paraId="7B1B9FF5" w14:textId="77777777" w:rsidR="00C25A45" w:rsidRDefault="00C25A45" w:rsidP="00C25A45">
            <w:pPr>
              <w:pStyle w:val="TH"/>
              <w:spacing w:before="0" w:after="0"/>
              <w:jc w:val="left"/>
              <w:rPr>
                <w:ins w:id="150" w:author="SS" w:date="2025-04-08T21:25:00Z" w16du:dateUtc="2025-04-08T13:25:00Z"/>
                <w:rFonts w:cs="Arial"/>
                <w:b w:val="0"/>
                <w:bCs/>
                <w:sz w:val="18"/>
                <w:szCs w:val="18"/>
                <w:lang w:val="de-DE"/>
              </w:rPr>
            </w:pPr>
          </w:p>
          <w:p w14:paraId="6DD483DF" w14:textId="4C6DB925" w:rsidR="00C25A45" w:rsidRDefault="00C25A45" w:rsidP="00C25A45">
            <w:pPr>
              <w:pStyle w:val="TAL"/>
              <w:rPr>
                <w:ins w:id="151" w:author="SS" w:date="2025-04-08T21:25:00Z" w16du:dateUtc="2025-04-08T13:25:00Z"/>
                <w:rFonts w:cs="Arial"/>
                <w:szCs w:val="18"/>
                <w:lang w:val="de-DE"/>
              </w:rPr>
            </w:pPr>
            <w:ins w:id="152" w:author="SS" w:date="2025-04-08T21:25:00Z" w16du:dateUtc="2025-04-08T13:25:00Z">
              <w:r>
                <w:rPr>
                  <w:rFonts w:cs="Arial"/>
                  <w:szCs w:val="18"/>
                  <w:lang w:val="de-DE"/>
                </w:rPr>
                <w:t>For performance measurements defined in TS 28.552 [</w:t>
              </w:r>
            </w:ins>
            <w:ins w:id="153" w:author="SS" w:date="2025-04-08T21:27:00Z" w16du:dateUtc="2025-04-08T13:27:00Z">
              <w:r>
                <w:rPr>
                  <w:rFonts w:cs="Arial" w:hint="eastAsia"/>
                  <w:szCs w:val="18"/>
                  <w:lang w:val="de-DE" w:eastAsia="zh-CN"/>
                </w:rPr>
                <w:t>4</w:t>
              </w:r>
            </w:ins>
            <w:ins w:id="154" w:author="SS" w:date="2025-04-08T21:25:00Z" w16du:dateUtc="2025-04-08T13:25:00Z">
              <w:r>
                <w:rPr>
                  <w:rFonts w:cs="Arial"/>
                  <w:szCs w:val="18"/>
                  <w:lang w:val="de-DE"/>
                </w:rPr>
                <w:t>] the name is constructed as the bullet e) of measurement definition with allowed measurement type.</w:t>
              </w:r>
            </w:ins>
          </w:p>
          <w:p w14:paraId="0CD3E43F" w14:textId="4FBC7C30" w:rsidR="00C25A45" w:rsidRPr="0083570F" w:rsidRDefault="00C25A45" w:rsidP="00C25A45">
            <w:pPr>
              <w:pStyle w:val="TAL"/>
              <w:rPr>
                <w:ins w:id="155" w:author="SS" w:date="2025-04-08T21:25:00Z" w16du:dateUtc="2025-04-08T13:25:00Z"/>
                <w:sz w:val="16"/>
                <w:lang w:val="de-DE"/>
              </w:rPr>
            </w:pPr>
            <w:ins w:id="156" w:author="SS" w:date="2025-04-08T21:25:00Z" w16du:dateUtc="2025-04-08T13:25:00Z">
              <w:r>
                <w:rPr>
                  <w:rFonts w:cs="Arial"/>
                  <w:szCs w:val="18"/>
                  <w:lang w:val="de-DE"/>
                </w:rPr>
                <w:t xml:space="preserve">For trace metrics (including </w:t>
              </w:r>
              <w:r>
                <w:rPr>
                  <w:szCs w:val="18"/>
                  <w:lang w:val="de-DE"/>
                </w:rPr>
                <w:t xml:space="preserve">trace messages, MDT measurements (Immediate MDT, Logged MDT, Logged MBSFN MDT), </w:t>
              </w:r>
              <w:r>
                <w:rPr>
                  <w:szCs w:val="18"/>
                  <w:lang w:val="de-DE" w:eastAsia="de-DE"/>
                </w:rPr>
                <w:t xml:space="preserve">RRC, </w:t>
              </w:r>
              <w:r>
                <w:rPr>
                  <w:szCs w:val="18"/>
                  <w:lang w:val="de-DE"/>
                </w:rPr>
                <w:t>RLF and RCEF reports) defined in TS 32.422 [</w:t>
              </w:r>
            </w:ins>
            <w:ins w:id="157" w:author="SS" w:date="2025-04-08T21:26:00Z" w16du:dateUtc="2025-04-08T13:26:00Z">
              <w:r>
                <w:rPr>
                  <w:rFonts w:hint="eastAsia"/>
                  <w:szCs w:val="18"/>
                  <w:lang w:val="de-DE" w:eastAsia="zh-CN"/>
                </w:rPr>
                <w:t>6</w:t>
              </w:r>
            </w:ins>
            <w:ins w:id="158" w:author="SS" w:date="2025-04-08T21:25:00Z" w16du:dateUtc="2025-04-08T13:25:00Z">
              <w:r>
                <w:rPr>
                  <w:szCs w:val="18"/>
                  <w:lang w:val="de-DE"/>
                </w:rPr>
                <w:t>], the name (metric identifier) is defined in clause 10 of TS 32.422 [</w:t>
              </w:r>
            </w:ins>
            <w:ins w:id="159" w:author="SS" w:date="2025-04-08T21:26:00Z" w16du:dateUtc="2025-04-08T13:26:00Z">
              <w:r>
                <w:rPr>
                  <w:rFonts w:hint="eastAsia"/>
                  <w:szCs w:val="18"/>
                  <w:lang w:val="de-DE" w:eastAsia="zh-CN"/>
                </w:rPr>
                <w:t>6</w:t>
              </w:r>
            </w:ins>
            <w:ins w:id="160" w:author="SS" w:date="2025-04-08T21:25:00Z" w16du:dateUtc="2025-04-08T13:25:00Z">
              <w:r>
                <w:rPr>
                  <w:szCs w:val="18"/>
                  <w:lang w:val="de-DE"/>
                </w:rPr>
                <w:t>].</w:t>
              </w:r>
            </w:ins>
          </w:p>
          <w:p w14:paraId="37E7FD75" w14:textId="77777777" w:rsidR="00C25A45" w:rsidRDefault="00C25A45" w:rsidP="00C25A45">
            <w:pPr>
              <w:pStyle w:val="TAL"/>
              <w:rPr>
                <w:ins w:id="161" w:author="SS" w:date="2025-04-08T21:25:00Z" w16du:dateUtc="2025-04-08T13:25:00Z"/>
                <w:szCs w:val="18"/>
                <w:lang w:val="de-DE"/>
              </w:rPr>
            </w:pPr>
          </w:p>
          <w:p w14:paraId="69A0AA32" w14:textId="59F350A9" w:rsidR="00C25A45" w:rsidRDefault="00C25A45" w:rsidP="00C25A45">
            <w:pPr>
              <w:pStyle w:val="TAL"/>
              <w:rPr>
                <w:ins w:id="162" w:author="SS" w:date="2025-04-08T21:23:00Z" w16du:dateUtc="2025-04-08T13:23:00Z"/>
                <w:lang w:eastAsia="zh-CN"/>
              </w:rPr>
            </w:pPr>
            <w:ins w:id="163" w:author="SS" w:date="2025-04-08T21:25:00Z" w16du:dateUtc="2025-04-08T13:25:00Z">
              <w:r w:rsidRPr="00D46917">
                <w:rPr>
                  <w:rFonts w:cs="Arial"/>
                  <w:szCs w:val="18"/>
                  <w:lang w:val="de-DE"/>
                </w:rPr>
                <w:t>For non-3GPP specified managment data the name is defined elsewhere</w:t>
              </w:r>
              <w:r>
                <w:rPr>
                  <w:rFonts w:cs="Arial"/>
                  <w:szCs w:val="18"/>
                  <w:lang w:val="de-DE"/>
                </w:rPr>
                <w:t>.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534" w14:textId="110FCCF8" w:rsidR="00C25A45" w:rsidRPr="00AF5721" w:rsidRDefault="00C25A45" w:rsidP="00C25A45">
            <w:pPr>
              <w:keepNext/>
              <w:keepLines/>
              <w:spacing w:after="0"/>
              <w:rPr>
                <w:ins w:id="164" w:author="SS" w:date="2025-04-08T21:23:00Z" w16du:dateUtc="2025-04-08T13:23:00Z"/>
                <w:rFonts w:ascii="Arial" w:hAnsi="Arial"/>
                <w:sz w:val="18"/>
                <w:lang w:eastAsia="zh-CN"/>
              </w:rPr>
            </w:pPr>
            <w:ins w:id="165" w:author="SS" w:date="2025-04-08T21:25:00Z" w16du:dateUtc="2025-04-08T13:25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82E9" w14:textId="77777777" w:rsidR="00C25A45" w:rsidRDefault="00C25A45" w:rsidP="00C25A45">
            <w:pPr>
              <w:spacing w:after="0"/>
              <w:rPr>
                <w:ins w:id="166" w:author="SS" w:date="2025-04-08T21:25:00Z" w16du:dateUtc="2025-04-08T13:25:00Z"/>
                <w:rFonts w:ascii="Arial" w:hAnsi="Arial"/>
                <w:sz w:val="18"/>
                <w:szCs w:val="18"/>
                <w:lang w:val="de-DE" w:eastAsia="de-DE"/>
              </w:rPr>
            </w:pPr>
            <w:ins w:id="167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 w:eastAsia="de-DE"/>
                </w:rPr>
                <w:t>type: String</w:t>
              </w:r>
            </w:ins>
          </w:p>
          <w:p w14:paraId="3D4AEA2E" w14:textId="77777777" w:rsidR="00C25A45" w:rsidRDefault="00C25A45" w:rsidP="00C25A45">
            <w:pPr>
              <w:spacing w:after="0"/>
              <w:rPr>
                <w:ins w:id="168" w:author="SS" w:date="2025-04-08T21:25:00Z" w16du:dateUtc="2025-04-08T13:25:00Z"/>
                <w:rFonts w:ascii="Arial" w:hAnsi="Arial"/>
                <w:sz w:val="18"/>
                <w:szCs w:val="18"/>
                <w:lang w:val="de-DE"/>
              </w:rPr>
            </w:pPr>
            <w:ins w:id="169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 w:eastAsia="de-DE"/>
                </w:rPr>
                <w:t>multiplicity: *</w:t>
              </w:r>
            </w:ins>
          </w:p>
          <w:p w14:paraId="7E06AFC3" w14:textId="77777777" w:rsidR="00C25A45" w:rsidRDefault="00C25A45" w:rsidP="00C25A45">
            <w:pPr>
              <w:spacing w:after="0"/>
              <w:rPr>
                <w:ins w:id="170" w:author="SS" w:date="2025-04-08T21:25:00Z" w16du:dateUtc="2025-04-08T13:25:00Z"/>
                <w:rFonts w:ascii="Arial" w:hAnsi="Arial"/>
                <w:sz w:val="18"/>
                <w:szCs w:val="18"/>
                <w:lang w:val="de-DE"/>
              </w:rPr>
            </w:pPr>
            <w:ins w:id="171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/>
                </w:rPr>
                <w:t>isOrdered: False</w:t>
              </w:r>
            </w:ins>
          </w:p>
          <w:p w14:paraId="6191CFDD" w14:textId="77777777" w:rsidR="00C25A45" w:rsidRDefault="00C25A45" w:rsidP="00C25A45">
            <w:pPr>
              <w:spacing w:after="0"/>
              <w:rPr>
                <w:ins w:id="172" w:author="SS" w:date="2025-04-08T21:25:00Z" w16du:dateUtc="2025-04-08T13:25:00Z"/>
                <w:rFonts w:ascii="Arial" w:hAnsi="Arial"/>
                <w:sz w:val="18"/>
                <w:szCs w:val="18"/>
                <w:lang w:val="de-DE"/>
              </w:rPr>
            </w:pPr>
            <w:ins w:id="173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/>
                </w:rPr>
                <w:t>isUnique: True</w:t>
              </w:r>
            </w:ins>
          </w:p>
          <w:p w14:paraId="31E02D39" w14:textId="77777777" w:rsidR="00C25A45" w:rsidRDefault="00C25A45" w:rsidP="00C25A45">
            <w:pPr>
              <w:spacing w:after="0"/>
              <w:rPr>
                <w:ins w:id="174" w:author="SS" w:date="2025-04-08T21:25:00Z" w16du:dateUtc="2025-04-08T13:25:00Z"/>
                <w:rFonts w:ascii="Arial" w:hAnsi="Arial"/>
                <w:sz w:val="18"/>
                <w:szCs w:val="18"/>
                <w:lang w:val="de-DE"/>
              </w:rPr>
            </w:pPr>
            <w:ins w:id="175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/>
                </w:rPr>
                <w:t>defaultValue: None</w:t>
              </w:r>
            </w:ins>
          </w:p>
          <w:p w14:paraId="5D3BDB17" w14:textId="0033B8AE" w:rsidR="00C25A45" w:rsidRPr="009C2F6F" w:rsidRDefault="00C25A45" w:rsidP="00C25A45">
            <w:pPr>
              <w:pStyle w:val="TAL"/>
              <w:rPr>
                <w:ins w:id="176" w:author="SS" w:date="2025-04-08T21:23:00Z" w16du:dateUtc="2025-04-08T13:23:00Z"/>
                <w:szCs w:val="18"/>
                <w:lang w:eastAsia="zh-CN"/>
              </w:rPr>
            </w:pPr>
            <w:ins w:id="177" w:author="SS" w:date="2025-04-08T21:25:00Z" w16du:dateUtc="2025-04-08T13:25:00Z">
              <w:r>
                <w:rPr>
                  <w:szCs w:val="18"/>
                  <w:lang w:val="de-DE"/>
                </w:rPr>
                <w:t>isNullable: False</w:t>
              </w:r>
            </w:ins>
          </w:p>
        </w:tc>
      </w:tr>
      <w:tr w:rsidR="00C25A45" w:rsidRPr="003838C5" w14:paraId="53B15139" w14:textId="77777777" w:rsidTr="009C2F6F">
        <w:trPr>
          <w:jc w:val="center"/>
          <w:ins w:id="178" w:author="SS" w:date="2025-04-08T21:23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367" w14:textId="15E31D09" w:rsidR="00C25A45" w:rsidRDefault="00C25A45" w:rsidP="00C25A45">
            <w:pPr>
              <w:keepNext/>
              <w:keepLines/>
              <w:spacing w:after="0"/>
              <w:rPr>
                <w:ins w:id="179" w:author="SS" w:date="2025-04-08T21:23:00Z" w16du:dateUtc="2025-04-08T13:23:00Z"/>
                <w:rFonts w:ascii="Courier New" w:hAnsi="Courier New" w:cs="Courier New"/>
                <w:color w:val="000000" w:themeColor="text1"/>
                <w:lang w:eastAsia="zh-CN"/>
              </w:rPr>
            </w:pPr>
            <w:ins w:id="180" w:author="SS" w:date="2025-04-08T21:25:00Z" w16du:dateUtc="2025-04-08T13:25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recommended</w:t>
              </w:r>
              <w:r w:rsidRPr="000F1A35">
                <w:rPr>
                  <w:rFonts w:ascii="Courier New" w:hAnsi="Courier New" w:cs="Courier New"/>
                  <w:color w:val="000000" w:themeColor="text1"/>
                </w:rPr>
                <w:t>MeasurementData</w:t>
              </w:r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NotToCollect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72AB" w14:textId="6CF603CD" w:rsidR="00E629EC" w:rsidRPr="00D46917" w:rsidRDefault="00E629EC" w:rsidP="00E629EC">
            <w:pPr>
              <w:pStyle w:val="TH"/>
              <w:spacing w:before="0" w:after="0"/>
              <w:jc w:val="left"/>
              <w:rPr>
                <w:ins w:id="181" w:author="SS" w:date="2025-04-10T18:23:00Z" w16du:dateUtc="2025-04-10T10:23:00Z"/>
                <w:rFonts w:cs="Arial"/>
                <w:b w:val="0"/>
                <w:bCs/>
                <w:sz w:val="18"/>
                <w:szCs w:val="18"/>
                <w:lang w:val="de-DE" w:eastAsia="zh-CN"/>
              </w:rPr>
            </w:pPr>
            <w:ins w:id="182" w:author="SS" w:date="2025-04-10T18:23:00Z" w16du:dateUtc="2025-04-10T10:23:00Z">
              <w:r w:rsidRPr="00E629EC">
                <w:rPr>
                  <w:rFonts w:cs="Arial"/>
                  <w:b w:val="0"/>
                  <w:bCs/>
                  <w:sz w:val="18"/>
                  <w:szCs w:val="18"/>
                  <w:lang w:val="en-IE"/>
                </w:rPr>
                <w:t xml:space="preserve">The attribute indicates the measurement data which is recommended </w:t>
              </w:r>
              <w:r>
                <w:rPr>
                  <w:rFonts w:cs="Arial" w:hint="eastAsia"/>
                  <w:b w:val="0"/>
                  <w:bCs/>
                  <w:sz w:val="18"/>
                  <w:szCs w:val="18"/>
                  <w:lang w:val="en-IE" w:eastAsia="zh-CN"/>
                </w:rPr>
                <w:t xml:space="preserve">not </w:t>
              </w:r>
              <w:r w:rsidRPr="00E629EC">
                <w:rPr>
                  <w:rFonts w:cs="Arial"/>
                  <w:b w:val="0"/>
                  <w:bCs/>
                  <w:sz w:val="18"/>
                  <w:szCs w:val="18"/>
                  <w:lang w:val="en-IE"/>
                </w:rPr>
                <w:t>to be collected</w:t>
              </w:r>
              <w:r>
                <w:rPr>
                  <w:rFonts w:cs="Arial" w:hint="eastAsia"/>
                  <w:b w:val="0"/>
                  <w:bCs/>
                  <w:sz w:val="18"/>
                  <w:szCs w:val="18"/>
                  <w:lang w:val="en-IE" w:eastAsia="zh-CN"/>
                </w:rPr>
                <w:t>.</w:t>
              </w:r>
            </w:ins>
          </w:p>
          <w:p w14:paraId="450A646C" w14:textId="77777777" w:rsidR="00E629EC" w:rsidRPr="00D46917" w:rsidRDefault="00E629EC" w:rsidP="00C25A45">
            <w:pPr>
              <w:pStyle w:val="TH"/>
              <w:spacing w:before="0" w:after="0"/>
              <w:jc w:val="left"/>
              <w:rPr>
                <w:ins w:id="183" w:author="SS" w:date="2025-04-08T21:25:00Z" w16du:dateUtc="2025-04-08T13:25:00Z"/>
                <w:rFonts w:cs="Arial"/>
                <w:b w:val="0"/>
                <w:bCs/>
                <w:sz w:val="18"/>
                <w:szCs w:val="18"/>
                <w:lang w:val="de-DE"/>
              </w:rPr>
            </w:pPr>
          </w:p>
          <w:p w14:paraId="60C7F619" w14:textId="77777777" w:rsidR="00C25A45" w:rsidRDefault="00C25A45" w:rsidP="00C25A45">
            <w:pPr>
              <w:pStyle w:val="TAL"/>
              <w:rPr>
                <w:ins w:id="184" w:author="SS" w:date="2025-04-08T21:26:00Z" w16du:dateUtc="2025-04-08T13:26:00Z"/>
                <w:lang w:eastAsia="zh-CN"/>
              </w:rPr>
            </w:pPr>
          </w:p>
          <w:p w14:paraId="442BFFB1" w14:textId="77777777" w:rsidR="00C25A45" w:rsidRDefault="00C25A45" w:rsidP="00C25A45">
            <w:pPr>
              <w:pStyle w:val="TAL"/>
              <w:rPr>
                <w:ins w:id="185" w:author="SS" w:date="2025-04-08T21:26:00Z" w16du:dateUtc="2025-04-08T13:26:00Z"/>
                <w:lang w:eastAsia="zh-CN"/>
              </w:rPr>
            </w:pPr>
          </w:p>
          <w:p w14:paraId="66FD047D" w14:textId="0E1E45B1" w:rsidR="00C25A45" w:rsidRDefault="00C25A45" w:rsidP="00C25A45">
            <w:pPr>
              <w:keepNext/>
              <w:keepLines/>
              <w:spacing w:after="0"/>
              <w:rPr>
                <w:ins w:id="186" w:author="SS" w:date="2025-04-08T21:26:00Z" w16du:dateUtc="2025-04-08T13:26:00Z"/>
                <w:rFonts w:cs="Arial"/>
                <w:b/>
                <w:bCs/>
                <w:sz w:val="18"/>
                <w:szCs w:val="18"/>
                <w:lang w:val="de-DE" w:eastAsia="zh-CN"/>
              </w:rPr>
            </w:pPr>
            <w:ins w:id="187" w:author="SS" w:date="2025-04-08T21:26:00Z" w16du:dateUtc="2025-04-08T13:26:00Z">
              <w:r w:rsidRPr="00C25A45">
                <w:rPr>
                  <w:rFonts w:ascii="Arial" w:hAnsi="Arial"/>
                  <w:sz w:val="18"/>
                  <w:szCs w:val="18"/>
                  <w:lang w:val="de-DE"/>
                </w:rPr>
                <w:t>allowedValues:</w:t>
              </w:r>
            </w:ins>
            <w:ins w:id="188" w:author="SS" w:date="2025-04-08T21:27:00Z" w16du:dateUtc="2025-04-08T13:27:00Z">
              <w:r w:rsidRPr="00C25A45">
                <w:rPr>
                  <w:rFonts w:ascii="Arial" w:hAnsi="Arial" w:hint="eastAsia"/>
                  <w:sz w:val="18"/>
                  <w:szCs w:val="18"/>
                  <w:lang w:val="de-DE"/>
                </w:rPr>
                <w:t xml:space="preserve"> refer to allowed values in attribute </w:t>
              </w:r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recommended</w:t>
              </w:r>
              <w:r w:rsidRPr="000F1A35">
                <w:rPr>
                  <w:rFonts w:ascii="Courier New" w:hAnsi="Courier New" w:cs="Courier New"/>
                  <w:color w:val="000000" w:themeColor="text1"/>
                </w:rPr>
                <w:t>MeasurementData</w:t>
              </w:r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ToCollect</w:t>
              </w:r>
            </w:ins>
          </w:p>
          <w:p w14:paraId="53D73878" w14:textId="77777777" w:rsidR="00C25A45" w:rsidRDefault="00C25A45" w:rsidP="00C25A45">
            <w:pPr>
              <w:pStyle w:val="TAL"/>
              <w:rPr>
                <w:ins w:id="189" w:author="SS" w:date="2025-04-08T21:23:00Z" w16du:dateUtc="2025-04-08T13:23:00Z"/>
                <w:lang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A53" w14:textId="16A6B0AE" w:rsidR="00C25A45" w:rsidRPr="00AF5721" w:rsidRDefault="00C25A45" w:rsidP="00C25A45">
            <w:pPr>
              <w:keepNext/>
              <w:keepLines/>
              <w:spacing w:after="0"/>
              <w:rPr>
                <w:ins w:id="190" w:author="SS" w:date="2025-04-08T21:23:00Z" w16du:dateUtc="2025-04-08T13:23:00Z"/>
                <w:rFonts w:ascii="Arial" w:hAnsi="Arial"/>
                <w:sz w:val="18"/>
                <w:lang w:eastAsia="zh-CN"/>
              </w:rPr>
            </w:pPr>
            <w:ins w:id="191" w:author="SS" w:date="2025-04-08T21:28:00Z" w16du:dateUtc="2025-04-08T13:28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B392" w14:textId="77777777" w:rsidR="00C25A45" w:rsidRDefault="00C25A45" w:rsidP="00C25A45">
            <w:pPr>
              <w:spacing w:after="0"/>
              <w:rPr>
                <w:ins w:id="192" w:author="SS" w:date="2025-04-08T21:25:00Z" w16du:dateUtc="2025-04-08T13:25:00Z"/>
                <w:rFonts w:ascii="Arial" w:hAnsi="Arial"/>
                <w:sz w:val="18"/>
                <w:szCs w:val="18"/>
                <w:lang w:val="de-DE" w:eastAsia="de-DE"/>
              </w:rPr>
            </w:pPr>
            <w:ins w:id="193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 w:eastAsia="de-DE"/>
                </w:rPr>
                <w:t>type: String</w:t>
              </w:r>
            </w:ins>
          </w:p>
          <w:p w14:paraId="5D9AD98E" w14:textId="77777777" w:rsidR="00C25A45" w:rsidRDefault="00C25A45" w:rsidP="00C25A45">
            <w:pPr>
              <w:spacing w:after="0"/>
              <w:rPr>
                <w:ins w:id="194" w:author="SS" w:date="2025-04-08T21:25:00Z" w16du:dateUtc="2025-04-08T13:25:00Z"/>
                <w:rFonts w:ascii="Arial" w:hAnsi="Arial"/>
                <w:sz w:val="18"/>
                <w:szCs w:val="18"/>
                <w:lang w:val="de-DE"/>
              </w:rPr>
            </w:pPr>
            <w:ins w:id="195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 w:eastAsia="de-DE"/>
                </w:rPr>
                <w:t>multiplicity: *</w:t>
              </w:r>
            </w:ins>
          </w:p>
          <w:p w14:paraId="1898FD8C" w14:textId="77777777" w:rsidR="00C25A45" w:rsidRDefault="00C25A45" w:rsidP="00C25A45">
            <w:pPr>
              <w:spacing w:after="0"/>
              <w:rPr>
                <w:ins w:id="196" w:author="SS" w:date="2025-04-08T21:25:00Z" w16du:dateUtc="2025-04-08T13:25:00Z"/>
                <w:rFonts w:ascii="Arial" w:hAnsi="Arial"/>
                <w:sz w:val="18"/>
                <w:szCs w:val="18"/>
                <w:lang w:val="de-DE"/>
              </w:rPr>
            </w:pPr>
            <w:ins w:id="197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/>
                </w:rPr>
                <w:t>isOrdered: False</w:t>
              </w:r>
            </w:ins>
          </w:p>
          <w:p w14:paraId="404398FC" w14:textId="77777777" w:rsidR="00C25A45" w:rsidRDefault="00C25A45" w:rsidP="00C25A45">
            <w:pPr>
              <w:spacing w:after="0"/>
              <w:rPr>
                <w:ins w:id="198" w:author="SS" w:date="2025-04-08T21:25:00Z" w16du:dateUtc="2025-04-08T13:25:00Z"/>
                <w:rFonts w:ascii="Arial" w:hAnsi="Arial"/>
                <w:sz w:val="18"/>
                <w:szCs w:val="18"/>
                <w:lang w:val="de-DE"/>
              </w:rPr>
            </w:pPr>
            <w:ins w:id="199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/>
                </w:rPr>
                <w:t>isUnique: True</w:t>
              </w:r>
            </w:ins>
          </w:p>
          <w:p w14:paraId="7C50CD11" w14:textId="77777777" w:rsidR="00C25A45" w:rsidRDefault="00C25A45" w:rsidP="00C25A45">
            <w:pPr>
              <w:spacing w:after="0"/>
              <w:rPr>
                <w:ins w:id="200" w:author="SS" w:date="2025-04-08T21:25:00Z" w16du:dateUtc="2025-04-08T13:25:00Z"/>
                <w:rFonts w:ascii="Arial" w:hAnsi="Arial"/>
                <w:sz w:val="18"/>
                <w:szCs w:val="18"/>
                <w:lang w:val="de-DE"/>
              </w:rPr>
            </w:pPr>
            <w:ins w:id="201" w:author="SS" w:date="2025-04-08T21:25:00Z" w16du:dateUtc="2025-04-08T13:25:00Z">
              <w:r>
                <w:rPr>
                  <w:rFonts w:ascii="Arial" w:hAnsi="Arial"/>
                  <w:sz w:val="18"/>
                  <w:szCs w:val="18"/>
                  <w:lang w:val="de-DE"/>
                </w:rPr>
                <w:t>defaultValue: None</w:t>
              </w:r>
            </w:ins>
          </w:p>
          <w:p w14:paraId="0B3036C1" w14:textId="42D7F6FE" w:rsidR="00C25A45" w:rsidRPr="009C2F6F" w:rsidRDefault="00C25A45" w:rsidP="00C25A45">
            <w:pPr>
              <w:pStyle w:val="TAL"/>
              <w:rPr>
                <w:ins w:id="202" w:author="SS" w:date="2025-04-08T21:23:00Z" w16du:dateUtc="2025-04-08T13:23:00Z"/>
                <w:szCs w:val="18"/>
                <w:lang w:eastAsia="zh-CN"/>
              </w:rPr>
            </w:pPr>
            <w:ins w:id="203" w:author="SS" w:date="2025-04-08T21:25:00Z" w16du:dateUtc="2025-04-08T13:25:00Z">
              <w:r>
                <w:rPr>
                  <w:szCs w:val="18"/>
                  <w:lang w:val="de-DE"/>
                </w:rPr>
                <w:t>isNullable: False</w:t>
              </w:r>
            </w:ins>
          </w:p>
        </w:tc>
      </w:tr>
      <w:tr w:rsidR="00C25A45" w:rsidRPr="00200A50" w14:paraId="18687E21" w14:textId="77777777" w:rsidTr="009C2F6F">
        <w:trPr>
          <w:jc w:val="center"/>
          <w:ins w:id="204" w:author="SS" w:date="2025-03-28T14:3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BB53" w14:textId="687E9213" w:rsidR="00C25A45" w:rsidRPr="00A95FD2" w:rsidRDefault="008823DF" w:rsidP="00C25A45">
            <w:pPr>
              <w:keepNext/>
              <w:keepLines/>
              <w:spacing w:after="0"/>
              <w:rPr>
                <w:ins w:id="205" w:author="SS" w:date="2025-03-28T14:34:00Z" w16du:dateUtc="2025-03-28T06:34:00Z"/>
                <w:rFonts w:ascii="Courier New" w:hAnsi="Courier New" w:cs="Courier New"/>
                <w:color w:val="000000"/>
                <w:lang w:eastAsia="zh-CN"/>
              </w:rPr>
            </w:pPr>
            <w:bookmarkStart w:id="206" w:name="_Hlk193987826"/>
            <w:ins w:id="207" w:author="SS" w:date="2025-04-10T03:53:00Z">
              <w:r w:rsidRPr="008823DF">
                <w:rPr>
                  <w:rFonts w:ascii="Courier New" w:hAnsi="Courier New" w:cs="Courier New"/>
                  <w:color w:val="000000" w:themeColor="text1"/>
                  <w:lang w:val="en-IE"/>
                </w:rPr>
                <w:t>modelPerformanceImpact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83E3" w14:textId="7EAC752C" w:rsidR="00C25A45" w:rsidRDefault="00C25A45" w:rsidP="00C25A45">
            <w:pPr>
              <w:pStyle w:val="TAL"/>
              <w:rPr>
                <w:ins w:id="208" w:author="SS" w:date="2025-04-10T18:56:00Z" w16du:dateUtc="2025-04-10T10:56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209" w:author="SS" w:date="2025-03-28T14:39:00Z" w16du:dateUtc="2025-03-28T06:39:00Z"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>The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 attribute 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 xml:space="preserve">indicates the 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model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 xml:space="preserve"> 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performance </w:t>
              </w:r>
              <w:r w:rsidRPr="001172F0"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impact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. It is a percentage indicate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s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 the loss the model performance from trained ML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Model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 with generated measurement data comparison to the performance trained with full measurement data. E.g., 3% means the model performance for the ML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Model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 trained with generated measurement data is 3% worse than the performance trained with full measurement data.</w:t>
              </w:r>
            </w:ins>
          </w:p>
          <w:p w14:paraId="6359B199" w14:textId="77777777" w:rsidR="00780A84" w:rsidRDefault="00780A84" w:rsidP="00C25A45">
            <w:pPr>
              <w:pStyle w:val="TAL"/>
              <w:rPr>
                <w:ins w:id="210" w:author="SS" w:date="2025-04-10T18:56:00Z" w16du:dateUtc="2025-04-10T10:56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2DB03137" w14:textId="092F788E" w:rsidR="0009797A" w:rsidRDefault="0009797A" w:rsidP="00C25A45">
            <w:pPr>
              <w:pStyle w:val="TAL"/>
              <w:rPr>
                <w:ins w:id="211" w:author="SS" w:date="2025-03-28T14:39:00Z" w16du:dateUtc="2025-03-28T06:39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212" w:author="SS" w:date="2025-04-10T20:34:00Z" w16du:dateUtc="2025-04-10T12:34:00Z">
              <w:r w:rsidRPr="0009797A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The consumer may use the value of this attribute to help decide on whether to accept or not accept the recommendation.</w:t>
              </w:r>
            </w:ins>
          </w:p>
          <w:p w14:paraId="58177DEB" w14:textId="77777777" w:rsidR="00C25A45" w:rsidRDefault="00C25A45" w:rsidP="00C25A45">
            <w:pPr>
              <w:pStyle w:val="TAL"/>
              <w:rPr>
                <w:ins w:id="213" w:author="SS" w:date="2025-03-28T14:39:00Z" w16du:dateUtc="2025-03-28T06:39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64900355" w14:textId="18469423" w:rsidR="00C25A45" w:rsidRPr="0061649B" w:rsidRDefault="00C25A45" w:rsidP="00C25A45">
            <w:pPr>
              <w:pStyle w:val="TAL"/>
              <w:rPr>
                <w:ins w:id="214" w:author="SS" w:date="2025-03-28T14:34:00Z" w16du:dateUtc="2025-03-28T06:34:00Z"/>
                <w:szCs w:val="18"/>
                <w:lang w:eastAsia="zh-CN"/>
              </w:rPr>
            </w:pPr>
            <w:ins w:id="215" w:author="SS" w:date="2025-03-28T14:39:00Z" w16du:dateUtc="2025-03-28T06:39:00Z">
              <w:r>
                <w:rPr>
                  <w:rFonts w:cs="Arial"/>
                  <w:lang w:eastAsia="zh-CN"/>
                </w:rPr>
                <w:t>allowedValues</w:t>
              </w:r>
              <w:r w:rsidRPr="00BC0026">
                <w:t>:</w:t>
              </w:r>
              <w:r>
                <w:rPr>
                  <w:rFonts w:hint="eastAsia"/>
                  <w:lang w:eastAsia="zh-CN"/>
                </w:rPr>
                <w:t xml:space="preserve"> 0..100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223" w14:textId="613CC452" w:rsidR="00C25A45" w:rsidRPr="00AF5721" w:rsidRDefault="00C25A45" w:rsidP="00C25A45">
            <w:pPr>
              <w:keepNext/>
              <w:keepLines/>
              <w:spacing w:after="0"/>
              <w:rPr>
                <w:ins w:id="216" w:author="SS" w:date="2025-03-28T14:34:00Z" w16du:dateUtc="2025-03-28T06:34:00Z"/>
                <w:rFonts w:ascii="Arial" w:hAnsi="Arial"/>
                <w:sz w:val="18"/>
                <w:lang w:eastAsia="zh-CN"/>
              </w:rPr>
            </w:pPr>
            <w:ins w:id="217" w:author="SS" w:date="2025-03-28T22:45:00Z" w16du:dateUtc="2025-03-28T14:45:00Z">
              <w:r w:rsidRPr="00AF5721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7D71" w14:textId="77777777" w:rsidR="00C25A45" w:rsidRPr="009C2F6F" w:rsidRDefault="00C25A45" w:rsidP="00C25A45">
            <w:pPr>
              <w:pStyle w:val="TAL"/>
              <w:rPr>
                <w:ins w:id="218" w:author="SS" w:date="2025-03-28T14:39:00Z" w16du:dateUtc="2025-03-28T06:39:00Z"/>
                <w:szCs w:val="18"/>
                <w:lang w:eastAsia="zh-CN"/>
              </w:rPr>
            </w:pPr>
            <w:ins w:id="219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 xml:space="preserve">type: </w:t>
              </w:r>
              <w:r w:rsidRPr="009C2F6F">
                <w:rPr>
                  <w:rFonts w:hint="eastAsia"/>
                  <w:szCs w:val="18"/>
                  <w:lang w:eastAsia="zh-CN"/>
                </w:rPr>
                <w:t>Integer</w:t>
              </w:r>
            </w:ins>
          </w:p>
          <w:p w14:paraId="16AE34D1" w14:textId="77777777" w:rsidR="00C25A45" w:rsidRPr="009C2F6F" w:rsidRDefault="00C25A45" w:rsidP="00C25A45">
            <w:pPr>
              <w:pStyle w:val="TAL"/>
              <w:rPr>
                <w:ins w:id="220" w:author="SS" w:date="2025-03-28T14:39:00Z" w16du:dateUtc="2025-03-28T06:39:00Z"/>
                <w:szCs w:val="18"/>
                <w:lang w:eastAsia="zh-CN"/>
              </w:rPr>
            </w:pPr>
            <w:ins w:id="221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multiplicity: 1</w:t>
              </w:r>
            </w:ins>
          </w:p>
          <w:p w14:paraId="342CE475" w14:textId="77777777" w:rsidR="00C25A45" w:rsidRPr="009C2F6F" w:rsidRDefault="00C25A45" w:rsidP="00C25A45">
            <w:pPr>
              <w:pStyle w:val="TAL"/>
              <w:rPr>
                <w:ins w:id="222" w:author="SS" w:date="2025-03-28T14:39:00Z" w16du:dateUtc="2025-03-28T06:39:00Z"/>
                <w:szCs w:val="18"/>
                <w:lang w:eastAsia="zh-CN"/>
              </w:rPr>
            </w:pPr>
            <w:ins w:id="223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isOrdered: N/A</w:t>
              </w:r>
            </w:ins>
          </w:p>
          <w:p w14:paraId="39452EA0" w14:textId="77777777" w:rsidR="00C25A45" w:rsidRPr="009C2F6F" w:rsidRDefault="00C25A45" w:rsidP="00C25A45">
            <w:pPr>
              <w:pStyle w:val="TAL"/>
              <w:rPr>
                <w:ins w:id="224" w:author="SS" w:date="2025-03-28T14:39:00Z" w16du:dateUtc="2025-03-28T06:39:00Z"/>
                <w:szCs w:val="18"/>
                <w:lang w:eastAsia="zh-CN"/>
              </w:rPr>
            </w:pPr>
            <w:ins w:id="225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isUnique: N/A</w:t>
              </w:r>
            </w:ins>
          </w:p>
          <w:p w14:paraId="2E1A8CF6" w14:textId="77777777" w:rsidR="00C25A45" w:rsidRPr="009C2F6F" w:rsidRDefault="00C25A45" w:rsidP="00C25A45">
            <w:pPr>
              <w:pStyle w:val="TAL"/>
              <w:rPr>
                <w:ins w:id="226" w:author="SS" w:date="2025-03-28T14:39:00Z" w16du:dateUtc="2025-03-28T06:39:00Z"/>
                <w:szCs w:val="18"/>
                <w:lang w:eastAsia="zh-CN"/>
              </w:rPr>
            </w:pPr>
            <w:ins w:id="227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defaultValue: None</w:t>
              </w:r>
            </w:ins>
          </w:p>
          <w:p w14:paraId="63824A47" w14:textId="4B9E953B" w:rsidR="00C25A45" w:rsidRPr="009C2F6F" w:rsidRDefault="00C25A45" w:rsidP="00C25A45">
            <w:pPr>
              <w:pStyle w:val="TAL"/>
              <w:rPr>
                <w:ins w:id="228" w:author="SS" w:date="2025-03-28T14:34:00Z" w16du:dateUtc="2025-03-28T06:34:00Z"/>
                <w:szCs w:val="18"/>
              </w:rPr>
            </w:pPr>
            <w:ins w:id="229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isNullable: False</w:t>
              </w:r>
            </w:ins>
          </w:p>
        </w:tc>
      </w:tr>
      <w:bookmarkEnd w:id="206"/>
    </w:tbl>
    <w:p w14:paraId="1928CEA3" w14:textId="77777777" w:rsidR="00DD51E3" w:rsidRDefault="00DD51E3" w:rsidP="00DD51E3">
      <w:pPr>
        <w:rPr>
          <w:ins w:id="230" w:author="SS" w:date="2025-03-28T14:34:00Z" w16du:dateUtc="2025-03-28T06:34:00Z"/>
          <w:rFonts w:eastAsiaTheme="minorEastAsia"/>
          <w:lang w:val="en-US"/>
        </w:rPr>
      </w:pPr>
    </w:p>
    <w:p w14:paraId="7EF9C828" w14:textId="77777777" w:rsidR="00DD51E3" w:rsidRDefault="00DD51E3" w:rsidP="00FF4EAE">
      <w:pPr>
        <w:rPr>
          <w:noProof/>
          <w:lang w:eastAsia="zh-CN"/>
        </w:rPr>
      </w:pPr>
    </w:p>
    <w:p w14:paraId="72E773F9" w14:textId="77777777" w:rsidR="00FF4EAE" w:rsidRDefault="00FF4EAE" w:rsidP="00EC3512">
      <w:pPr>
        <w:rPr>
          <w:noProof/>
          <w:lang w:eastAsia="zh-CN"/>
        </w:rPr>
      </w:pPr>
    </w:p>
    <w:p w14:paraId="19CF3478" w14:textId="77777777" w:rsidR="007342FF" w:rsidRDefault="007342FF" w:rsidP="007342FF">
      <w:pPr>
        <w:rPr>
          <w:noProof/>
          <w:lang w:eastAsia="zh-CN"/>
        </w:rPr>
      </w:pPr>
    </w:p>
    <w:p w14:paraId="3D1C94CB" w14:textId="77777777" w:rsidR="007342FF" w:rsidRDefault="007342FF" w:rsidP="007342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150" w:eastAsia="zh-CN"/>
        </w:rPr>
        <w:lastRenderedPageBreak/>
        <w:t>Next</w:t>
      </w:r>
      <w:r>
        <w:rPr>
          <w:b/>
          <w:i/>
        </w:rPr>
        <w:t xml:space="preserve"> change</w:t>
      </w:r>
    </w:p>
    <w:p w14:paraId="0C85083D" w14:textId="77777777" w:rsidR="007342FF" w:rsidRDefault="007342FF" w:rsidP="007342FF">
      <w:pPr>
        <w:rPr>
          <w:lang w:val="en-US" w:eastAsia="zh-CN"/>
        </w:rPr>
      </w:pPr>
    </w:p>
    <w:p w14:paraId="6699D37D" w14:textId="77777777" w:rsidR="007342FF" w:rsidRDefault="007342FF" w:rsidP="007342FF">
      <w:pPr>
        <w:pStyle w:val="Heading3"/>
        <w:rPr>
          <w:lang w:eastAsia="zh-CN"/>
        </w:rPr>
      </w:pPr>
      <w:bookmarkStart w:id="231" w:name="_Toc106638702"/>
      <w:bookmarkStart w:id="232" w:name="_Toc104192766"/>
      <w:bookmarkStart w:id="233" w:name="_Toc104192206"/>
      <w:bookmarkStart w:id="234" w:name="_Toc104112029"/>
      <w:bookmarkStart w:id="235" w:name="_Toc101254317"/>
      <w:bookmarkStart w:id="236" w:name="_Toc101253878"/>
      <w:bookmarkStart w:id="237" w:name="_Toc88742969"/>
      <w:bookmarkStart w:id="238" w:name="_Toc56754203"/>
      <w:bookmarkStart w:id="239" w:name="_Toc49763507"/>
      <w:bookmarkStart w:id="240" w:name="_Toc43025973"/>
      <w:bookmarkStart w:id="241" w:name="_Toc36462734"/>
      <w:bookmarkStart w:id="242" w:name="_Toc36462538"/>
      <w:bookmarkStart w:id="243" w:name="_Toc33980738"/>
      <w:bookmarkStart w:id="244" w:name="_Toc33963982"/>
      <w:bookmarkStart w:id="245" w:name="_Toc24926129"/>
      <w:bookmarkStart w:id="246" w:name="_Toc24925953"/>
      <w:bookmarkStart w:id="247" w:name="_Toc24925775"/>
      <w:bookmarkStart w:id="248" w:name="_Toc178092707"/>
      <w:bookmarkStart w:id="249" w:name="_Toc193445013"/>
      <w:r>
        <w:lastRenderedPageBreak/>
        <w:t>8.6.1</w:t>
      </w:r>
      <w:r>
        <w:tab/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248"/>
      <w:bookmarkEnd w:id="249"/>
    </w:p>
    <w:p w14:paraId="36535F9E" w14:textId="77777777" w:rsidR="007342FF" w:rsidRDefault="007342FF" w:rsidP="007342FF">
      <w:pPr>
        <w:pStyle w:val="TH"/>
      </w:pPr>
      <w:bookmarkStart w:id="250" w:name="_CRTable8_X6_11"/>
      <w:r>
        <w:t>Table </w:t>
      </w:r>
      <w:bookmarkEnd w:id="250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r w:rsidRPr="00056507">
        <w:rPr>
          <w:rFonts w:ascii="Courier New" w:hAnsi="Courier New" w:cs="Courier New"/>
          <w:b w:val="0"/>
          <w:sz w:val="28"/>
        </w:rPr>
        <w:t>MDAType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7342FF" w14:paraId="2A53488F" w14:textId="77777777" w:rsidTr="007C3DAA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7F7E2" w14:textId="77777777" w:rsidR="007342FF" w:rsidRDefault="007342FF" w:rsidP="007C3DAA">
            <w:pPr>
              <w:pStyle w:val="TAH"/>
            </w:pPr>
            <w:r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D5784" w14:textId="77777777" w:rsidR="007342FF" w:rsidRDefault="007342FF" w:rsidP="007C3DAA">
            <w:pPr>
              <w:pStyle w:val="TAH"/>
            </w:pPr>
            <w:r>
              <w:t>Description</w:t>
            </w:r>
          </w:p>
        </w:tc>
      </w:tr>
      <w:tr w:rsidR="007342FF" w14:paraId="566A3366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3551D" w14:textId="77777777" w:rsidR="007342FF" w:rsidRDefault="007342FF" w:rsidP="007C3DAA">
            <w:pPr>
              <w:pStyle w:val="TAL"/>
            </w:pPr>
            <w:r>
              <w:t>"</w:t>
            </w:r>
            <w:r w:rsidRPr="00056507">
              <w:t>COVERAGEANALYTICS</w:t>
            </w:r>
            <w:r>
              <w:t>_</w:t>
            </w:r>
            <w:r w:rsidRPr="00056507">
              <w:t>COVERAGEPROBLEMANALYSI</w:t>
            </w:r>
            <w:r>
              <w:t>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51817" w14:textId="77777777" w:rsidR="007342FF" w:rsidRDefault="007342FF" w:rsidP="007C3DAA">
            <w:pPr>
              <w:pStyle w:val="TAL"/>
              <w:rPr>
                <w:highlight w:val="red"/>
              </w:rPr>
            </w:pPr>
            <w:r>
              <w:t>Indicates that the MDA type for the Coverage problem analysis defined in clause 8.4.1.1</w:t>
            </w:r>
          </w:p>
        </w:tc>
      </w:tr>
      <w:tr w:rsidR="007342FF" w14:paraId="32D02A36" w14:textId="77777777" w:rsidTr="007C3DAA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B270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4391E" w14:textId="77777777" w:rsidR="007342FF" w:rsidRDefault="007342FF" w:rsidP="007C3DAA">
            <w:pPr>
              <w:pStyle w:val="TAL"/>
              <w:rPr>
                <w:highlight w:val="red"/>
              </w:rPr>
            </w:pPr>
            <w:r>
              <w:t>Indicates that the MDA type for the Paging Optimization defined in clause 8.4.1.2</w:t>
            </w:r>
          </w:p>
        </w:tc>
      </w:tr>
      <w:tr w:rsidR="007342FF" w14:paraId="614D9F62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2C43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ED97" w14:textId="77777777" w:rsidR="007342FF" w:rsidRDefault="007342FF" w:rsidP="007C3DAA">
            <w:pPr>
              <w:pStyle w:val="TAL"/>
            </w:pPr>
            <w:r>
              <w:t>Indicates that the MDA type for the Service experience analysis defined in clause 8.4.2.1</w:t>
            </w:r>
          </w:p>
        </w:tc>
      </w:tr>
      <w:tr w:rsidR="007342FF" w14:paraId="5C9177BF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513C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5472" w14:textId="77777777" w:rsidR="007342FF" w:rsidRDefault="007342FF" w:rsidP="007C3DAA">
            <w:pPr>
              <w:pStyle w:val="TAL"/>
            </w:pPr>
            <w:r>
              <w:t>Indicates that the MDA type for the Network slice throughput analysis defined in clause 8.4.2.2</w:t>
            </w:r>
          </w:p>
        </w:tc>
      </w:tr>
      <w:tr w:rsidR="007342FF" w14:paraId="1785100A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CE86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D95A" w14:textId="77777777" w:rsidR="007342FF" w:rsidRDefault="007342FF" w:rsidP="007C3DAA">
            <w:pPr>
              <w:pStyle w:val="TAL"/>
            </w:pPr>
            <w:r>
              <w:t>Indicates that the MDA type for the Network slice traffic prediction defined in clause 8.4.2.3</w:t>
            </w:r>
          </w:p>
        </w:tc>
      </w:tr>
      <w:tr w:rsidR="007342FF" w14:paraId="6B075EF8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507E7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1E12" w14:textId="77777777" w:rsidR="007342FF" w:rsidRDefault="007342FF" w:rsidP="007C3DAA">
            <w:pPr>
              <w:pStyle w:val="TAL"/>
            </w:pPr>
            <w:r>
              <w:t>Indicates that the MDA type for the E2E latency analysis defined in clause 8.4.2.4</w:t>
            </w:r>
          </w:p>
        </w:tc>
      </w:tr>
      <w:tr w:rsidR="007342FF" w14:paraId="3A6EFAD9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34669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D66E" w14:textId="77777777" w:rsidR="007342FF" w:rsidRDefault="007342FF" w:rsidP="007C3DAA">
            <w:pPr>
              <w:pStyle w:val="TAL"/>
            </w:pPr>
            <w:r>
              <w:t>Indicates that the MDA type for the Network slice load analysis defined in clause 8.4.2.5</w:t>
            </w:r>
          </w:p>
        </w:tc>
      </w:tr>
      <w:tr w:rsidR="007342FF" w14:paraId="65837315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A3C36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B43E" w14:textId="77777777" w:rsidR="007342FF" w:rsidRDefault="007342FF" w:rsidP="007C3DAA">
            <w:pPr>
              <w:pStyle w:val="TAL"/>
            </w:pPr>
            <w:r>
              <w:t>Indicates that the MDA type for the MDA assisted failure prediction defined in clause 8.4.3.1</w:t>
            </w:r>
          </w:p>
        </w:tc>
      </w:tr>
      <w:tr w:rsidR="007342FF" w14:paraId="2C4593E8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CE2F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CDF2" w14:textId="77777777" w:rsidR="007342FF" w:rsidRDefault="007342FF" w:rsidP="007C3DAA">
            <w:pPr>
              <w:pStyle w:val="TAL"/>
            </w:pPr>
            <w:r>
              <w:t>Indicates that the MDA type for the Energy saving analysis defined in clause 8.4.4.1</w:t>
            </w:r>
          </w:p>
        </w:tc>
      </w:tr>
      <w:tr w:rsidR="007342FF" w14:paraId="610F0DAA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00B4" w14:textId="77777777" w:rsidR="007342FF" w:rsidRDefault="007342FF" w:rsidP="007C3DAA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AF90" w14:textId="77777777" w:rsidR="007342FF" w:rsidRDefault="007342FF" w:rsidP="007C3DAA">
            <w:pPr>
              <w:pStyle w:val="TAL"/>
            </w:pPr>
            <w:r>
              <w:t>Indicates that the MDA type for the Mobility performance analysis defined in clause 8.4.5.1</w:t>
            </w:r>
          </w:p>
        </w:tc>
      </w:tr>
      <w:tr w:rsidR="007342FF" w14:paraId="624C0B39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C113F" w14:textId="77777777" w:rsidR="007342FF" w:rsidRDefault="007342FF" w:rsidP="007C3DAA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E533D" w14:textId="77777777" w:rsidR="007342FF" w:rsidRDefault="007342FF" w:rsidP="007C3DAA">
            <w:pPr>
              <w:pStyle w:val="TAL"/>
            </w:pPr>
            <w:r>
              <w:t>Indicates that the MDA type for the Handover Optimization analysis defined in clause 8.4.5.2</w:t>
            </w:r>
          </w:p>
        </w:tc>
      </w:tr>
      <w:tr w:rsidR="007342FF" w14:paraId="4F062ED9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6F2A" w14:textId="77777777" w:rsidR="007342FF" w:rsidRDefault="007342FF" w:rsidP="007C3DAA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4F7D" w14:textId="77777777" w:rsidR="007342FF" w:rsidRDefault="007342FF" w:rsidP="007C3DAA">
            <w:pPr>
              <w:pStyle w:val="TAL"/>
            </w:pPr>
            <w:r>
              <w:t>Indicates that the MDA type for the Maintenance.MaintenanceAnalytics defined in clause 8.4.6.1</w:t>
            </w:r>
          </w:p>
        </w:tc>
      </w:tr>
      <w:tr w:rsidR="007342FF" w14:paraId="7870701C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1CC4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C4E31" w14:textId="77777777" w:rsidR="007342FF" w:rsidRDefault="007342FF" w:rsidP="007C3DAA">
            <w:pPr>
              <w:pStyle w:val="TAL"/>
            </w:pPr>
            <w:r>
              <w:t xml:space="preserve">Indicates that the MDA type for the </w:t>
            </w:r>
            <w:r w:rsidRPr="00404424">
              <w:t>Virtualized resource utilization analysis</w:t>
            </w:r>
            <w:r>
              <w:t xml:space="preserve"> defined in clause 8.4.7.1.1</w:t>
            </w:r>
          </w:p>
        </w:tc>
      </w:tr>
      <w:tr w:rsidR="007342FF" w14:paraId="0AE9A223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9D8DD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13EF9" w14:textId="77777777" w:rsidR="007342FF" w:rsidRDefault="007342FF" w:rsidP="007C3DAA">
            <w:pPr>
              <w:pStyle w:val="TAL"/>
            </w:pPr>
            <w:r>
              <w:t xml:space="preserve">Indicates that the MDA type for the </w:t>
            </w:r>
            <w:r>
              <w:rPr>
                <w:rFonts w:eastAsiaTheme="minorEastAsia"/>
              </w:rPr>
              <w:t>Physical resource utilization analysis</w:t>
            </w:r>
            <w:r>
              <w:t xml:space="preserve"> defined in clause 8.4.7.1.2</w:t>
            </w:r>
          </w:p>
        </w:tc>
      </w:tr>
      <w:tr w:rsidR="007342FF" w14:paraId="0DC5D6C4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DDDB9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E737" w14:textId="77777777" w:rsidR="007342FF" w:rsidRDefault="007342FF" w:rsidP="007C3DAA">
            <w:pPr>
              <w:pStyle w:val="TAL"/>
            </w:pPr>
            <w:r>
              <w:t>Indicates that the 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r>
              <w:t xml:space="preserve"> defined in clause 8.4.7.1.3</w:t>
            </w:r>
          </w:p>
        </w:tc>
      </w:tr>
      <w:tr w:rsidR="007342FF" w14:paraId="650D228C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CD000" w14:textId="77777777" w:rsidR="007342FF" w:rsidRDefault="007342FF" w:rsidP="007C3DAA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4960C" w14:textId="77777777" w:rsidR="007342FF" w:rsidRDefault="007342FF" w:rsidP="007C3DAA">
            <w:pPr>
              <w:pStyle w:val="TAL"/>
            </w:pPr>
            <w:r>
              <w:t>Indicates that the MDA type for the MDA assisted PM predictions defined in clause 8.4.8.1</w:t>
            </w:r>
          </w:p>
        </w:tc>
      </w:tr>
      <w:tr w:rsidR="007342FF" w14:paraId="0530E424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4D0B" w14:textId="77777777" w:rsidR="007342FF" w:rsidRDefault="007342FF" w:rsidP="007C3DAA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ETHROUGHPUTANALYTICS_UETHROUGHPUTPROBLEMANALYSIS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8652" w14:textId="77777777" w:rsidR="007342FF" w:rsidRDefault="007342FF" w:rsidP="007C3DAA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  <w:tr w:rsidR="007F5839" w14:paraId="1C6534D0" w14:textId="77777777" w:rsidTr="007C3DAA">
        <w:trPr>
          <w:trHeight w:val="239"/>
          <w:ins w:id="251" w:author="SS" w:date="2025-04-08T21:29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B3B23" w14:textId="1D76A24D" w:rsidR="007F5839" w:rsidRDefault="007F5839" w:rsidP="007C3DAA">
            <w:pPr>
              <w:pStyle w:val="TAL"/>
              <w:rPr>
                <w:ins w:id="252" w:author="SS" w:date="2025-04-08T21:29:00Z" w16du:dateUtc="2025-04-08T13:29:00Z"/>
                <w:lang w:eastAsia="zh-CN"/>
              </w:rPr>
            </w:pPr>
            <w:ins w:id="253" w:author="SS" w:date="2025-04-08T21:30:00Z" w16du:dateUtc="2025-04-08T13:30:00Z">
              <w:r>
                <w:rPr>
                  <w:lang w:eastAsia="zh-CN"/>
                </w:rPr>
                <w:t>“</w:t>
              </w:r>
            </w:ins>
            <w:ins w:id="254" w:author="SS" w:date="2025-04-10T03:54:00Z" w16du:dateUtc="2025-04-09T19:54:00Z">
              <w:r w:rsidR="008823DF" w:rsidRPr="008823DF">
                <w:t>CORRELATIONANALYTICS_TRAININGDATAANALYSIS</w:t>
              </w:r>
            </w:ins>
            <w:ins w:id="255" w:author="SS" w:date="2025-04-08T21:30:00Z" w16du:dateUtc="2025-04-08T13:30:00Z"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7DF6" w14:textId="67EB2598" w:rsidR="007F5839" w:rsidRDefault="007F5839" w:rsidP="007C3DAA">
            <w:pPr>
              <w:pStyle w:val="TAL"/>
              <w:rPr>
                <w:ins w:id="256" w:author="SS" w:date="2025-04-08T21:29:00Z" w16du:dateUtc="2025-04-08T13:29:00Z"/>
                <w:lang w:eastAsia="zh-CN"/>
              </w:rPr>
            </w:pPr>
            <w:ins w:id="257" w:author="SS" w:date="2025-04-08T21:29:00Z" w16du:dateUtc="2025-04-08T13:29:00Z">
              <w:r>
                <w:t xml:space="preserve">Indicates that the MDA type for the </w:t>
              </w:r>
            </w:ins>
            <w:ins w:id="258" w:author="SS" w:date="2025-04-08T21:30:00Z" w16du:dateUtc="2025-04-08T13:30:00Z">
              <w:r w:rsidR="00751984" w:rsidRPr="00466B53">
                <w:t>Correlation</w:t>
              </w:r>
              <w:r w:rsidR="00751984">
                <w:rPr>
                  <w:rFonts w:hint="eastAsia"/>
                  <w:lang w:eastAsia="zh-CN"/>
                </w:rPr>
                <w:t xml:space="preserve"> </w:t>
              </w:r>
            </w:ins>
            <w:ins w:id="259" w:author="SS" w:date="2025-04-08T21:29:00Z" w16du:dateUtc="2025-04-08T13:29:00Z">
              <w:r>
                <w:t>a</w:t>
              </w:r>
              <w:r w:rsidRPr="00BC0026">
                <w:t>nalysis</w:t>
              </w:r>
              <w:r>
                <w:t xml:space="preserve"> defined in clause </w:t>
              </w:r>
              <w:r w:rsidRPr="00BC0026">
                <w:t>8.4.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3FACDF38" w14:textId="77777777" w:rsidR="007342FF" w:rsidRPr="00905A98" w:rsidRDefault="007342FF" w:rsidP="007342FF">
      <w:pPr>
        <w:rPr>
          <w:rFonts w:eastAsiaTheme="minorEastAsia"/>
          <w:lang w:val="en-US"/>
        </w:rPr>
      </w:pPr>
    </w:p>
    <w:p w14:paraId="0348073C" w14:textId="77777777" w:rsidR="00D972EB" w:rsidRDefault="00D972EB" w:rsidP="00EC3512">
      <w:pPr>
        <w:rPr>
          <w:noProof/>
          <w:lang w:eastAsia="zh-CN"/>
        </w:rPr>
      </w:pPr>
    </w:p>
    <w:p w14:paraId="3E6C5894" w14:textId="77777777" w:rsidR="000C6405" w:rsidRDefault="000C6405" w:rsidP="00EC3512">
      <w:pPr>
        <w:rPr>
          <w:noProof/>
          <w:lang w:eastAsia="zh-CN"/>
        </w:rPr>
      </w:pPr>
    </w:p>
    <w:p w14:paraId="10113E29" w14:textId="77777777" w:rsidR="00FF4EAE" w:rsidRDefault="00FF4EAE" w:rsidP="00EC3512">
      <w:pPr>
        <w:rPr>
          <w:noProof/>
          <w:lang w:eastAsia="zh-CN"/>
        </w:rPr>
      </w:pPr>
    </w:p>
    <w:p w14:paraId="7B281C3E" w14:textId="77777777" w:rsidR="00EC3512" w:rsidRDefault="00EC3512" w:rsidP="00EC3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CD06022" w14:textId="77777777" w:rsidR="00EC3512" w:rsidRDefault="00EC3512" w:rsidP="00EC3512">
      <w:pPr>
        <w:rPr>
          <w:noProof/>
        </w:rPr>
      </w:pPr>
    </w:p>
    <w:p w14:paraId="7104E645" w14:textId="77777777" w:rsidR="00EC3512" w:rsidRDefault="00EC3512" w:rsidP="00EC3512">
      <w:pPr>
        <w:rPr>
          <w:noProof/>
          <w:lang w:eastAsia="zh-CN"/>
        </w:rPr>
      </w:pPr>
    </w:p>
    <w:p w14:paraId="028765A1" w14:textId="77777777" w:rsidR="000D3F4A" w:rsidRDefault="000D3F4A">
      <w:pPr>
        <w:rPr>
          <w:noProof/>
          <w:lang w:eastAsia="zh-CN"/>
        </w:rPr>
      </w:pPr>
    </w:p>
    <w:sectPr w:rsidR="000D3F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BE2C9" w14:textId="77777777" w:rsidR="00E13A50" w:rsidRDefault="00E13A50">
      <w:r>
        <w:separator/>
      </w:r>
    </w:p>
  </w:endnote>
  <w:endnote w:type="continuationSeparator" w:id="0">
    <w:p w14:paraId="2B9FC8F0" w14:textId="77777777" w:rsidR="00E13A50" w:rsidRDefault="00E13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5A609" w14:textId="77777777" w:rsidR="00E13A50" w:rsidRDefault="00E13A50">
      <w:r>
        <w:separator/>
      </w:r>
    </w:p>
  </w:footnote>
  <w:footnote w:type="continuationSeparator" w:id="0">
    <w:p w14:paraId="2322F598" w14:textId="77777777" w:rsidR="00E13A50" w:rsidRDefault="00E13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969930">
    <w:abstractNumId w:val="11"/>
  </w:num>
  <w:num w:numId="4" w16cid:durableId="424762385">
    <w:abstractNumId w:val="20"/>
  </w:num>
  <w:num w:numId="5" w16cid:durableId="585724931">
    <w:abstractNumId w:val="23"/>
  </w:num>
  <w:num w:numId="6" w16cid:durableId="561403535">
    <w:abstractNumId w:val="24"/>
  </w:num>
  <w:num w:numId="7" w16cid:durableId="258294120">
    <w:abstractNumId w:val="12"/>
  </w:num>
  <w:num w:numId="8" w16cid:durableId="2048679537">
    <w:abstractNumId w:val="17"/>
  </w:num>
  <w:num w:numId="9" w16cid:durableId="363482046">
    <w:abstractNumId w:val="21"/>
  </w:num>
  <w:num w:numId="10" w16cid:durableId="507060752">
    <w:abstractNumId w:val="22"/>
  </w:num>
  <w:num w:numId="11" w16cid:durableId="1914005929">
    <w:abstractNumId w:val="9"/>
  </w:num>
  <w:num w:numId="12" w16cid:durableId="1102069288">
    <w:abstractNumId w:val="7"/>
  </w:num>
  <w:num w:numId="13" w16cid:durableId="1795832916">
    <w:abstractNumId w:val="6"/>
  </w:num>
  <w:num w:numId="14" w16cid:durableId="393898285">
    <w:abstractNumId w:val="5"/>
  </w:num>
  <w:num w:numId="15" w16cid:durableId="60835739">
    <w:abstractNumId w:val="4"/>
  </w:num>
  <w:num w:numId="16" w16cid:durableId="209001179">
    <w:abstractNumId w:val="3"/>
  </w:num>
  <w:num w:numId="17" w16cid:durableId="947736180">
    <w:abstractNumId w:val="2"/>
  </w:num>
  <w:num w:numId="18" w16cid:durableId="1435131966">
    <w:abstractNumId w:val="1"/>
  </w:num>
  <w:num w:numId="19" w16cid:durableId="1288000865">
    <w:abstractNumId w:val="0"/>
  </w:num>
  <w:num w:numId="20" w16cid:durableId="222758541">
    <w:abstractNumId w:val="8"/>
  </w:num>
  <w:num w:numId="21" w16cid:durableId="34082619">
    <w:abstractNumId w:val="14"/>
  </w:num>
  <w:num w:numId="22" w16cid:durableId="166254255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402339">
    <w:abstractNumId w:val="16"/>
  </w:num>
  <w:num w:numId="24" w16cid:durableId="740055421">
    <w:abstractNumId w:val="18"/>
  </w:num>
  <w:num w:numId="25" w16cid:durableId="1919436740">
    <w:abstractNumId w:val="13"/>
  </w:num>
  <w:num w:numId="26" w16cid:durableId="787297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76"/>
    <w:rsid w:val="00022E4A"/>
    <w:rsid w:val="00023849"/>
    <w:rsid w:val="00070E09"/>
    <w:rsid w:val="0009797A"/>
    <w:rsid w:val="000A6394"/>
    <w:rsid w:val="000B7FED"/>
    <w:rsid w:val="000C038A"/>
    <w:rsid w:val="000C6405"/>
    <w:rsid w:val="000C6598"/>
    <w:rsid w:val="000D3F4A"/>
    <w:rsid w:val="000D44B3"/>
    <w:rsid w:val="000E2934"/>
    <w:rsid w:val="000F1A35"/>
    <w:rsid w:val="001172F0"/>
    <w:rsid w:val="001216B3"/>
    <w:rsid w:val="00127823"/>
    <w:rsid w:val="00145D43"/>
    <w:rsid w:val="00164029"/>
    <w:rsid w:val="0017490D"/>
    <w:rsid w:val="00192C46"/>
    <w:rsid w:val="00193AE6"/>
    <w:rsid w:val="001A08B3"/>
    <w:rsid w:val="001A7B60"/>
    <w:rsid w:val="001B4875"/>
    <w:rsid w:val="001B52F0"/>
    <w:rsid w:val="001B7A65"/>
    <w:rsid w:val="001C4EEC"/>
    <w:rsid w:val="001E41F3"/>
    <w:rsid w:val="002262EC"/>
    <w:rsid w:val="00244682"/>
    <w:rsid w:val="0026004D"/>
    <w:rsid w:val="002640DD"/>
    <w:rsid w:val="00275D12"/>
    <w:rsid w:val="00276157"/>
    <w:rsid w:val="00284FEB"/>
    <w:rsid w:val="002860C4"/>
    <w:rsid w:val="002B5741"/>
    <w:rsid w:val="002E472E"/>
    <w:rsid w:val="00305409"/>
    <w:rsid w:val="003609EF"/>
    <w:rsid w:val="0036231A"/>
    <w:rsid w:val="0036681C"/>
    <w:rsid w:val="00374DD4"/>
    <w:rsid w:val="003E1A36"/>
    <w:rsid w:val="00410371"/>
    <w:rsid w:val="004242F1"/>
    <w:rsid w:val="00427AFF"/>
    <w:rsid w:val="004438C0"/>
    <w:rsid w:val="00466B53"/>
    <w:rsid w:val="00477B56"/>
    <w:rsid w:val="004B0100"/>
    <w:rsid w:val="004B75B7"/>
    <w:rsid w:val="004D06BD"/>
    <w:rsid w:val="004D32DF"/>
    <w:rsid w:val="00506A4E"/>
    <w:rsid w:val="005141D9"/>
    <w:rsid w:val="0051580D"/>
    <w:rsid w:val="00526711"/>
    <w:rsid w:val="005306F9"/>
    <w:rsid w:val="00547111"/>
    <w:rsid w:val="00551DF5"/>
    <w:rsid w:val="0056323E"/>
    <w:rsid w:val="00564D3C"/>
    <w:rsid w:val="005812F1"/>
    <w:rsid w:val="00592D74"/>
    <w:rsid w:val="005B0CBB"/>
    <w:rsid w:val="005B5CE1"/>
    <w:rsid w:val="005E2C44"/>
    <w:rsid w:val="00621188"/>
    <w:rsid w:val="006257ED"/>
    <w:rsid w:val="00646C45"/>
    <w:rsid w:val="0064722B"/>
    <w:rsid w:val="00653DE4"/>
    <w:rsid w:val="00665C47"/>
    <w:rsid w:val="0066751F"/>
    <w:rsid w:val="00677771"/>
    <w:rsid w:val="006926D9"/>
    <w:rsid w:val="00695808"/>
    <w:rsid w:val="006B46FB"/>
    <w:rsid w:val="006D303F"/>
    <w:rsid w:val="006E21FB"/>
    <w:rsid w:val="006F2CB3"/>
    <w:rsid w:val="007025A3"/>
    <w:rsid w:val="007342FF"/>
    <w:rsid w:val="00751984"/>
    <w:rsid w:val="00780A84"/>
    <w:rsid w:val="00792342"/>
    <w:rsid w:val="007977A8"/>
    <w:rsid w:val="007B147E"/>
    <w:rsid w:val="007B512A"/>
    <w:rsid w:val="007C2097"/>
    <w:rsid w:val="007D5E3E"/>
    <w:rsid w:val="007D6A07"/>
    <w:rsid w:val="007F5839"/>
    <w:rsid w:val="007F7259"/>
    <w:rsid w:val="008040A8"/>
    <w:rsid w:val="008279FA"/>
    <w:rsid w:val="00837A24"/>
    <w:rsid w:val="008626E7"/>
    <w:rsid w:val="00870EE7"/>
    <w:rsid w:val="008823DF"/>
    <w:rsid w:val="008863B9"/>
    <w:rsid w:val="008A45A6"/>
    <w:rsid w:val="008D3CCC"/>
    <w:rsid w:val="008F3789"/>
    <w:rsid w:val="008F686C"/>
    <w:rsid w:val="009148DE"/>
    <w:rsid w:val="00924393"/>
    <w:rsid w:val="00941E30"/>
    <w:rsid w:val="009531B0"/>
    <w:rsid w:val="00965D25"/>
    <w:rsid w:val="009741B3"/>
    <w:rsid w:val="00975DD6"/>
    <w:rsid w:val="009777D9"/>
    <w:rsid w:val="00987B3B"/>
    <w:rsid w:val="00991B88"/>
    <w:rsid w:val="009A5753"/>
    <w:rsid w:val="009A579D"/>
    <w:rsid w:val="009C2F6F"/>
    <w:rsid w:val="009C63D4"/>
    <w:rsid w:val="009D34F9"/>
    <w:rsid w:val="009E3297"/>
    <w:rsid w:val="009F1D48"/>
    <w:rsid w:val="009F734F"/>
    <w:rsid w:val="00A246B6"/>
    <w:rsid w:val="00A37531"/>
    <w:rsid w:val="00A47E70"/>
    <w:rsid w:val="00A50CF0"/>
    <w:rsid w:val="00A7671C"/>
    <w:rsid w:val="00A774D7"/>
    <w:rsid w:val="00A826FC"/>
    <w:rsid w:val="00AA2212"/>
    <w:rsid w:val="00AA2CBC"/>
    <w:rsid w:val="00AC5820"/>
    <w:rsid w:val="00AD1CD8"/>
    <w:rsid w:val="00AE565F"/>
    <w:rsid w:val="00AF5721"/>
    <w:rsid w:val="00AF60A9"/>
    <w:rsid w:val="00AF79E3"/>
    <w:rsid w:val="00B258BB"/>
    <w:rsid w:val="00B67B97"/>
    <w:rsid w:val="00B845F7"/>
    <w:rsid w:val="00B968C8"/>
    <w:rsid w:val="00BA3EC5"/>
    <w:rsid w:val="00BA51D9"/>
    <w:rsid w:val="00BB5DFC"/>
    <w:rsid w:val="00BB7554"/>
    <w:rsid w:val="00BD279D"/>
    <w:rsid w:val="00BD4398"/>
    <w:rsid w:val="00BD6BB8"/>
    <w:rsid w:val="00C25A45"/>
    <w:rsid w:val="00C53E7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06E5"/>
    <w:rsid w:val="00D515B2"/>
    <w:rsid w:val="00D51872"/>
    <w:rsid w:val="00D523CA"/>
    <w:rsid w:val="00D66520"/>
    <w:rsid w:val="00D84AE9"/>
    <w:rsid w:val="00D9124E"/>
    <w:rsid w:val="00D972EB"/>
    <w:rsid w:val="00DA54A6"/>
    <w:rsid w:val="00DA6719"/>
    <w:rsid w:val="00DD51E3"/>
    <w:rsid w:val="00DE34CF"/>
    <w:rsid w:val="00DF5643"/>
    <w:rsid w:val="00E13A50"/>
    <w:rsid w:val="00E13F3D"/>
    <w:rsid w:val="00E14BA5"/>
    <w:rsid w:val="00E27F1E"/>
    <w:rsid w:val="00E34898"/>
    <w:rsid w:val="00E40968"/>
    <w:rsid w:val="00E629EC"/>
    <w:rsid w:val="00EA7126"/>
    <w:rsid w:val="00EB09B7"/>
    <w:rsid w:val="00EC3512"/>
    <w:rsid w:val="00EE7D7C"/>
    <w:rsid w:val="00F25D98"/>
    <w:rsid w:val="00F300FB"/>
    <w:rsid w:val="00F370D2"/>
    <w:rsid w:val="00F4782C"/>
    <w:rsid w:val="00F77C52"/>
    <w:rsid w:val="00FB6386"/>
    <w:rsid w:val="00FD74F9"/>
    <w:rsid w:val="00FF4EAE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5A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EC35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C35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C351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EC35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C35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3512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EC351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EC3512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EC3512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EC351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26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262E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62E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62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62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62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62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262E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2262EC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2262E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262E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262EC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2262E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2262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62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262EC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226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262EC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character" w:customStyle="1" w:styleId="EXCar">
    <w:name w:val="EX Car"/>
    <w:link w:val="EX"/>
    <w:qFormat/>
    <w:locked/>
    <w:rsid w:val="002262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262EC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262EC"/>
    <w:rPr>
      <w:lang w:eastAsia="en-US"/>
    </w:rPr>
  </w:style>
  <w:style w:type="character" w:customStyle="1" w:styleId="B1Car">
    <w:name w:val="B1+ Car"/>
    <w:link w:val="B1"/>
    <w:rsid w:val="002262EC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sid w:val="002262EC"/>
    <w:rPr>
      <w:rFonts w:ascii="Arial" w:hAnsi="Arial"/>
      <w:b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62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262EC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262E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2262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2262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2262EC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262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262EC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262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262E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262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262EC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262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262EC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262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262EC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262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262EC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262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262E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262E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2262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262EC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262E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262EC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262E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262EC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262EC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262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262E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262EC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262EC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2262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2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2EC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262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2262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2262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2262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2262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2262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2262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2262E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2262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262E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262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262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262E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262E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262EC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262EC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262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62EC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262E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262EC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262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262EC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262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262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262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262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262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2262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6</Pages>
  <Words>1343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46</cp:revision>
  <cp:lastPrinted>1899-12-31T23:00:00Z</cp:lastPrinted>
  <dcterms:created xsi:type="dcterms:W3CDTF">2025-02-05T04:48:00Z</dcterms:created>
  <dcterms:modified xsi:type="dcterms:W3CDTF">2025-04-10T12:39:00Z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S5-250160</vt:lpwstr>
  </property>
  <property fmtid="{D5CDD505-2E9C-101B-9397-08002B2CF9AE}" pid="10" name="Spec#">
    <vt:lpwstr>28.104</vt:lpwstr>
  </property>
  <property fmtid="{D5CDD505-2E9C-101B-9397-08002B2CF9AE}" pid="11" name="Cr#">
    <vt:lpwstr>0164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New use case and solution on management data correlation analytics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